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6531DAF7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9A44B7">
        <w:rPr>
          <w:b/>
          <w:noProof/>
          <w:sz w:val="24"/>
        </w:rPr>
        <w:t>60</w:t>
      </w:r>
      <w:r>
        <w:rPr>
          <w:b/>
          <w:noProof/>
          <w:sz w:val="24"/>
        </w:rPr>
        <w:tab/>
      </w:r>
      <w:r w:rsidR="001124FB" w:rsidRPr="001124FB">
        <w:rPr>
          <w:b/>
          <w:noProof/>
          <w:sz w:val="24"/>
        </w:rPr>
        <w:t>S6-241319</w:t>
      </w:r>
    </w:p>
    <w:p w14:paraId="1EB2E693" w14:textId="65E7F992" w:rsidR="00F14D14" w:rsidRDefault="009A44B7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A44B7">
        <w:rPr>
          <w:b/>
          <w:noProof/>
          <w:sz w:val="22"/>
          <w:szCs w:val="22"/>
        </w:rPr>
        <w:t>Changsha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China 9</w:t>
      </w:r>
      <w:r w:rsidRPr="009A44B7">
        <w:rPr>
          <w:b/>
          <w:noProof/>
          <w:sz w:val="22"/>
          <w:szCs w:val="22"/>
          <w:vertAlign w:val="superscript"/>
        </w:rPr>
        <w:t>th</w:t>
      </w:r>
      <w:r w:rsidR="0014013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13</w:t>
      </w:r>
      <w:r w:rsidRPr="009A44B7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April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</w:t>
      </w:r>
      <w:r w:rsidR="0014013E">
        <w:rPr>
          <w:b/>
          <w:noProof/>
          <w:sz w:val="22"/>
          <w:szCs w:val="22"/>
        </w:rPr>
        <w:t>4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14013E">
        <w:rPr>
          <w:b/>
          <w:noProof/>
          <w:sz w:val="24"/>
        </w:rPr>
        <w:t>4</w:t>
      </w:r>
      <w:r>
        <w:rPr>
          <w:b/>
          <w:noProof/>
          <w:sz w:val="24"/>
        </w:rPr>
        <w:t>1</w:t>
      </w:r>
      <w:r w:rsidR="00F14D14">
        <w:rPr>
          <w:b/>
          <w:noProof/>
          <w:sz w:val="24"/>
        </w:rPr>
        <w:t>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0ABC1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17649">
                <w:rPr>
                  <w:b/>
                  <w:noProof/>
                  <w:sz w:val="28"/>
                </w:rPr>
                <w:t>23.</w:t>
              </w:r>
              <w:r w:rsidR="00324F07">
                <w:rPr>
                  <w:b/>
                  <w:noProof/>
                  <w:sz w:val="28"/>
                </w:rPr>
                <w:t>222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96567D" w:rsidR="001E41F3" w:rsidRPr="00410371" w:rsidRDefault="001124F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FAF0B5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17649">
                <w:rPr>
                  <w:b/>
                  <w:noProof/>
                  <w:sz w:val="28"/>
                </w:rPr>
                <w:t>-</w:t>
              </w:r>
            </w:fldSimple>
            <w:r w:rsidR="00717649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57D1E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17649">
                <w:rPr>
                  <w:b/>
                  <w:noProof/>
                  <w:sz w:val="28"/>
                </w:rPr>
                <w:t>1</w:t>
              </w:r>
              <w:r w:rsidR="00324F07">
                <w:rPr>
                  <w:b/>
                  <w:noProof/>
                  <w:sz w:val="28"/>
                </w:rPr>
                <w:t>9</w:t>
              </w:r>
              <w:r w:rsidR="00717649">
                <w:rPr>
                  <w:b/>
                  <w:noProof/>
                  <w:sz w:val="28"/>
                </w:rPr>
                <w:t>.</w:t>
              </w:r>
              <w:r w:rsidR="00324F07">
                <w:rPr>
                  <w:b/>
                  <w:noProof/>
                  <w:sz w:val="28"/>
                </w:rPr>
                <w:t>1</w:t>
              </w:r>
              <w:r w:rsidR="0071764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B3BC24" w:rsidR="00F25D98" w:rsidRDefault="0071764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EE40B2" w:rsidR="001E41F3" w:rsidRDefault="00FA638C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324F07">
              <w:t xml:space="preserve"> </w:t>
            </w:r>
            <w:r>
              <w:t xml:space="preserve">of </w:t>
            </w:r>
            <w:r w:rsidR="00324F07">
              <w:t>terminology around S</w:t>
            </w:r>
            <w:r w:rsidR="00324F07" w:rsidRPr="009A5C76">
              <w:t xml:space="preserve">ervice API </w:t>
            </w:r>
            <w:r w:rsidR="00324F07">
              <w:t>Category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1DEDE8" w:rsidR="001E41F3" w:rsidRDefault="0073680E">
            <w:pPr>
              <w:pStyle w:val="CRCoverPage"/>
              <w:spacing w:after="0"/>
              <w:ind w:left="100"/>
              <w:rPr>
                <w:noProof/>
              </w:rPr>
            </w:pPr>
            <w:r w:rsidRPr="0073680E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E90FF8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3680E" w:rsidRPr="0073680E">
                <w:rPr>
                  <w:noProof/>
                </w:rPr>
                <w:t>S6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EAF089" w:rsidR="001E41F3" w:rsidRDefault="00324F07">
            <w:pPr>
              <w:pStyle w:val="CRCoverPage"/>
              <w:spacing w:after="0"/>
              <w:ind w:left="100"/>
              <w:rPr>
                <w:noProof/>
              </w:rPr>
            </w:pPr>
            <w:r w:rsidRPr="00324F07">
              <w:t>TEI1</w:t>
            </w:r>
            <w:r w:rsidR="00EB5CAA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60E20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3680E">
                <w:rPr>
                  <w:noProof/>
                </w:rPr>
                <w:t>2024-04-08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1DE9AD" w:rsidR="001E41F3" w:rsidRDefault="00EB5C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AE96F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17649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6A5BA4" w14:textId="77777777" w:rsidR="001E41F3" w:rsidRDefault="00324F07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t xml:space="preserve">In CT3 LS </w:t>
            </w:r>
            <w:r w:rsidRPr="00324F07">
              <w:t>S6-241014</w:t>
            </w:r>
            <w:r>
              <w:t xml:space="preserve">, it is requested clarifications about the applicability of the </w:t>
            </w:r>
            <w:r w:rsidRPr="00B32FAD">
              <w:rPr>
                <w:rFonts w:cs="Arial"/>
                <w:bCs/>
              </w:rPr>
              <w:t>service API category</w:t>
            </w:r>
            <w:r>
              <w:rPr>
                <w:rFonts w:cs="Arial"/>
                <w:bCs/>
              </w:rPr>
              <w:t xml:space="preserve"> </w:t>
            </w:r>
            <w:r w:rsidRPr="00B32FAD">
              <w:rPr>
                <w:rFonts w:cs="Arial"/>
                <w:bCs/>
              </w:rPr>
              <w:t xml:space="preserve">for CAPIF-1/1e </w:t>
            </w:r>
            <w:r>
              <w:rPr>
                <w:rFonts w:cs="Arial"/>
                <w:bCs/>
              </w:rPr>
              <w:t>reference points</w:t>
            </w:r>
            <w:r w:rsidR="00821F2C">
              <w:t>.</w:t>
            </w:r>
            <w:r>
              <w:t xml:space="preserve"> The original question was raised in ETSI MEC LS </w:t>
            </w:r>
            <w:r>
              <w:rPr>
                <w:rFonts w:cs="Arial"/>
                <w:bCs/>
              </w:rPr>
              <w:t>S6-240017.</w:t>
            </w:r>
          </w:p>
          <w:p w14:paraId="04C74D33" w14:textId="77777777" w:rsidR="00324F07" w:rsidRDefault="00324F07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</w:p>
          <w:p w14:paraId="2BD50FFC" w14:textId="352600A6" w:rsidR="00324F07" w:rsidRDefault="00324F07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The IE “</w:t>
            </w:r>
            <w:r>
              <w:t xml:space="preserve">Service </w:t>
            </w:r>
            <w:r w:rsidRPr="003A1AAC">
              <w:t>API information</w:t>
            </w:r>
            <w:r>
              <w:t xml:space="preserve">” carries information about “Service API Type” which is meant to </w:t>
            </w:r>
            <w:r w:rsidR="00BC3172">
              <w:t>carry the same information as “</w:t>
            </w:r>
            <w:r w:rsidR="00BC3172">
              <w:rPr>
                <w:noProof/>
              </w:rPr>
              <w:t>Service API Category</w:t>
            </w:r>
            <w:r w:rsidR="00BC3172">
              <w:t xml:space="preserve">”. Therefore, it is </w:t>
            </w:r>
            <w:r w:rsidR="00C14EF9">
              <w:t>proposed</w:t>
            </w:r>
            <w:r w:rsidR="00BC3172">
              <w:t xml:space="preserve"> to </w:t>
            </w:r>
            <w:r w:rsidR="00FA638C">
              <w:t>use only one term i.e. Service API Category instead of Service API type.</w:t>
            </w:r>
          </w:p>
          <w:p w14:paraId="708AA7DE" w14:textId="7E6ED24A" w:rsidR="00324F07" w:rsidRDefault="00324F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1C7225" w14:textId="358F85EA" w:rsidR="00D4274A" w:rsidRDefault="00324F07" w:rsidP="00341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</w:t>
            </w:r>
            <w:r w:rsidR="00FA638C">
              <w:rPr>
                <w:noProof/>
              </w:rPr>
              <w:t xml:space="preserve">correct the usage of </w:t>
            </w:r>
            <w:r>
              <w:rPr>
                <w:noProof/>
              </w:rPr>
              <w:t xml:space="preserve">the term Service API Category </w:t>
            </w:r>
            <w:r w:rsidR="00FA638C">
              <w:rPr>
                <w:noProof/>
              </w:rPr>
              <w:t>instead of</w:t>
            </w:r>
            <w:r>
              <w:rPr>
                <w:noProof/>
              </w:rPr>
              <w:t xml:space="preserve"> Service API Type</w:t>
            </w:r>
            <w:r w:rsidR="00D40419">
              <w:rPr>
                <w:noProof/>
              </w:rPr>
              <w:t>.</w:t>
            </w:r>
            <w:r w:rsidR="004574E0">
              <w:rPr>
                <w:noProof/>
              </w:rPr>
              <w:t xml:space="preserve">Alignment </w:t>
            </w:r>
            <w:r w:rsidR="00341346">
              <w:rPr>
                <w:noProof/>
              </w:rPr>
              <w:t xml:space="preserve">for </w:t>
            </w:r>
            <w:r w:rsidR="004574E0" w:rsidRPr="003A1AAC">
              <w:t>Service API information</w:t>
            </w:r>
            <w:r w:rsidR="004574E0">
              <w:t xml:space="preserve"> IE</w:t>
            </w:r>
            <w:r w:rsidR="00341346">
              <w:t xml:space="preserve"> across the specification</w:t>
            </w:r>
            <w:r w:rsidR="004574E0">
              <w:t>.</w:t>
            </w:r>
          </w:p>
          <w:p w14:paraId="31C656EC" w14:textId="3F55B6CB" w:rsidR="00D4274A" w:rsidRDefault="00D427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Minor Typo</w:t>
            </w:r>
            <w:r w:rsidR="00B24A96">
              <w:rPr>
                <w:noProof/>
              </w:rPr>
              <w:t>s are handled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252A40" w:rsidR="001E41F3" w:rsidRDefault="00821F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3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2991FC" w:rsidR="001E41F3" w:rsidRDefault="009D780F">
            <w:pPr>
              <w:pStyle w:val="CRCoverPage"/>
              <w:spacing w:after="0"/>
              <w:ind w:left="100"/>
              <w:rPr>
                <w:noProof/>
              </w:rPr>
            </w:pPr>
            <w:r w:rsidRPr="009D780F">
              <w:rPr>
                <w:noProof/>
              </w:rPr>
              <w:t>8.1.2.2</w:t>
            </w:r>
            <w:r>
              <w:rPr>
                <w:noProof/>
              </w:rPr>
              <w:t xml:space="preserve">, </w:t>
            </w:r>
            <w:r w:rsidRPr="009D780F">
              <w:rPr>
                <w:noProof/>
              </w:rPr>
              <w:t>8.3.2.1</w:t>
            </w:r>
            <w:r w:rsidR="00F20FBC">
              <w:rPr>
                <w:noProof/>
              </w:rPr>
              <w:t xml:space="preserve">, </w:t>
            </w:r>
            <w:r w:rsidR="00F20FBC" w:rsidRPr="00F20FBC">
              <w:rPr>
                <w:noProof/>
              </w:rPr>
              <w:t>8.5.2.2</w:t>
            </w:r>
            <w:r w:rsidR="003B7393">
              <w:rPr>
                <w:noProof/>
              </w:rPr>
              <w:t xml:space="preserve">, </w:t>
            </w:r>
            <w:r w:rsidR="003B7393" w:rsidRPr="003B7393">
              <w:rPr>
                <w:noProof/>
              </w:rPr>
              <w:t>8.6.2.1</w:t>
            </w:r>
            <w:r w:rsidR="00F51604">
              <w:rPr>
                <w:noProof/>
              </w:rPr>
              <w:t xml:space="preserve">, </w:t>
            </w:r>
            <w:r w:rsidR="0072191D" w:rsidRPr="00551ACA">
              <w:t>8.</w:t>
            </w:r>
            <w:r w:rsidR="0072191D">
              <w:t>7</w:t>
            </w:r>
            <w:r w:rsidR="0072191D" w:rsidRPr="00551ACA">
              <w:t>.2.1</w:t>
            </w:r>
            <w:r w:rsidR="0072191D">
              <w:t xml:space="preserve">, </w:t>
            </w:r>
            <w:r w:rsidR="00F51604" w:rsidRPr="00551ACA">
              <w:t>8.</w:t>
            </w:r>
            <w:r w:rsidR="00F51604">
              <w:t>7</w:t>
            </w:r>
            <w:r w:rsidR="00F51604" w:rsidRPr="00551ACA">
              <w:t>.2.2</w:t>
            </w:r>
            <w:r w:rsidR="00F51604">
              <w:t xml:space="preserve">, </w:t>
            </w:r>
            <w:r w:rsidR="00F51604" w:rsidRPr="00A45C25">
              <w:t>8.</w:t>
            </w:r>
            <w:r w:rsidR="00F51604">
              <w:t>25.2.1</w:t>
            </w:r>
            <w:r w:rsidR="00405351">
              <w:t xml:space="preserve">, </w:t>
            </w:r>
            <w:r w:rsidR="00F554EE" w:rsidRPr="00551ACA">
              <w:t>8.</w:t>
            </w:r>
            <w:r w:rsidR="00F554EE">
              <w:t xml:space="preserve">25.2.3, </w:t>
            </w:r>
            <w:r w:rsidR="00405351" w:rsidRPr="00551ACA">
              <w:t>8.</w:t>
            </w:r>
            <w:r w:rsidR="00405351">
              <w:t>25</w:t>
            </w:r>
            <w:r w:rsidR="00405351" w:rsidRPr="00551ACA">
              <w:t>.2.</w:t>
            </w:r>
            <w:r w:rsidR="00405351">
              <w:t xml:space="preserve">4, </w:t>
            </w:r>
            <w:r w:rsidR="00405351" w:rsidRPr="00A45C25">
              <w:t>8.</w:t>
            </w:r>
            <w:r w:rsidR="00405351">
              <w:t xml:space="preserve">25.2.8, </w:t>
            </w:r>
            <w:r w:rsidR="00DB5B23" w:rsidRPr="00DB5B23">
              <w:t>8.25.2.9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B5E9F9" w:rsidR="001E41F3" w:rsidRDefault="00717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DDC3C2" w:rsidR="001E41F3" w:rsidRDefault="00717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ABBC32" w:rsidR="001E41F3" w:rsidRDefault="00717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31A55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01A0C8" w14:textId="77777777" w:rsidR="007B4550" w:rsidRPr="009C64DD" w:rsidRDefault="007B4550" w:rsidP="007B4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* First Change * * * *</w:t>
      </w:r>
    </w:p>
    <w:p w14:paraId="71A513C2" w14:textId="77777777" w:rsidR="009D780F" w:rsidRPr="00551ACA" w:rsidRDefault="009D780F" w:rsidP="009D780F">
      <w:pPr>
        <w:pStyle w:val="Heading4"/>
      </w:pPr>
      <w:bookmarkStart w:id="1" w:name="_Toc162277643"/>
      <w:r w:rsidRPr="00551ACA">
        <w:t>8.</w:t>
      </w:r>
      <w:r>
        <w:t>1</w:t>
      </w:r>
      <w:r w:rsidRPr="00551ACA">
        <w:t>.2.2</w:t>
      </w:r>
      <w:r w:rsidRPr="00551ACA">
        <w:tab/>
      </w:r>
      <w:r>
        <w:t xml:space="preserve">Onboard API invoker </w:t>
      </w:r>
      <w:r w:rsidRPr="00551ACA">
        <w:t>response</w:t>
      </w:r>
      <w:bookmarkEnd w:id="1"/>
    </w:p>
    <w:p w14:paraId="64F3DD6E" w14:textId="77777777" w:rsidR="009D780F" w:rsidRPr="001658D6" w:rsidRDefault="009D780F" w:rsidP="009D780F">
      <w:r w:rsidRPr="001658D6">
        <w:t>Table 8.</w:t>
      </w:r>
      <w:r>
        <w:rPr>
          <w:lang w:eastAsia="zh-CN"/>
        </w:rPr>
        <w:t>1</w:t>
      </w:r>
      <w:r w:rsidRPr="001658D6">
        <w:rPr>
          <w:lang w:eastAsia="zh-CN"/>
        </w:rPr>
        <w:t>.2.2-1</w:t>
      </w:r>
      <w:r w:rsidRPr="001658D6">
        <w:t xml:space="preserve"> describes the information flow</w:t>
      </w:r>
      <w:r w:rsidRPr="00BF0E0F">
        <w:t xml:space="preserve"> </w:t>
      </w:r>
      <w:r>
        <w:t xml:space="preserve">onboard API invoker </w:t>
      </w:r>
      <w:r w:rsidRPr="001658D6">
        <w:t xml:space="preserve">response from the CAPIF core function to the </w:t>
      </w:r>
      <w:r w:rsidRPr="001658D6">
        <w:rPr>
          <w:lang w:eastAsia="zh-CN"/>
        </w:rPr>
        <w:t xml:space="preserve">API </w:t>
      </w:r>
      <w:r>
        <w:rPr>
          <w:lang w:eastAsia="zh-CN"/>
        </w:rPr>
        <w:t>invoker</w:t>
      </w:r>
      <w:r w:rsidRPr="001658D6">
        <w:t>.</w:t>
      </w:r>
    </w:p>
    <w:p w14:paraId="7A82AAC9" w14:textId="77777777" w:rsidR="009D780F" w:rsidRPr="001658D6" w:rsidRDefault="009D780F" w:rsidP="009D780F">
      <w:pPr>
        <w:pStyle w:val="TH"/>
        <w:rPr>
          <w:lang w:val="en-US"/>
        </w:rPr>
      </w:pPr>
      <w:r w:rsidRPr="001658D6">
        <w:t>Table 8.</w:t>
      </w:r>
      <w:r>
        <w:rPr>
          <w:lang w:val="en-US" w:eastAsia="zh-CN"/>
        </w:rPr>
        <w:t>1</w:t>
      </w:r>
      <w:r w:rsidRPr="001658D6">
        <w:t>.</w:t>
      </w:r>
      <w:r w:rsidRPr="001658D6">
        <w:rPr>
          <w:lang w:val="en-US"/>
        </w:rPr>
        <w:t>2</w:t>
      </w:r>
      <w:r w:rsidRPr="001658D6">
        <w:t>.</w:t>
      </w:r>
      <w:r w:rsidRPr="001658D6">
        <w:rPr>
          <w:lang w:val="en-US"/>
        </w:rPr>
        <w:t>2</w:t>
      </w:r>
      <w:r w:rsidRPr="001658D6">
        <w:t xml:space="preserve">-1: </w:t>
      </w:r>
      <w:r>
        <w:t xml:space="preserve">Onboard API invoker </w:t>
      </w:r>
      <w:r w:rsidRPr="001658D6">
        <w:t>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9D780F" w:rsidRPr="001658D6" w14:paraId="2C0FF4E3" w14:textId="77777777" w:rsidTr="00CC5A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DEDB75" w14:textId="77777777" w:rsidR="009D780F" w:rsidRPr="003A1AAC" w:rsidRDefault="009D780F" w:rsidP="00CC5AF9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95C37C" w14:textId="77777777" w:rsidR="009D780F" w:rsidRPr="003A1AAC" w:rsidRDefault="009D780F" w:rsidP="00CC5AF9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795DCA" w14:textId="77777777" w:rsidR="009D780F" w:rsidRPr="003A1AAC" w:rsidRDefault="009D780F" w:rsidP="00CC5AF9">
            <w:pPr>
              <w:pStyle w:val="TAH"/>
            </w:pPr>
            <w:r w:rsidRPr="003A1AAC">
              <w:t>Description</w:t>
            </w:r>
          </w:p>
        </w:tc>
      </w:tr>
      <w:tr w:rsidR="009D780F" w:rsidRPr="001658D6" w14:paraId="5B93C155" w14:textId="77777777" w:rsidTr="00CC5A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326E85" w14:textId="77777777" w:rsidR="009D780F" w:rsidRPr="003A1AAC" w:rsidRDefault="009D780F" w:rsidP="00CC5AF9">
            <w:pPr>
              <w:pStyle w:val="TAL"/>
            </w:pPr>
            <w:r w:rsidRPr="003A1AAC">
              <w:t>Onboarding status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C6DE26" w14:textId="77777777" w:rsidR="009D780F" w:rsidRPr="003A1AAC" w:rsidRDefault="009D780F" w:rsidP="00CC5AF9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453F21" w14:textId="77777777" w:rsidR="009D780F" w:rsidRPr="003A1AAC" w:rsidRDefault="009D780F" w:rsidP="00CC5AF9">
            <w:pPr>
              <w:pStyle w:val="TAL"/>
            </w:pPr>
            <w:r w:rsidRPr="003A1AAC">
              <w:t xml:space="preserve">The result of onboarding request i.e., success indication is included if </w:t>
            </w:r>
            <w:r>
              <w:t xml:space="preserve">the </w:t>
            </w:r>
            <w:r w:rsidRPr="003A1AAC">
              <w:t>API invoker is granted permission otherwise failure.</w:t>
            </w:r>
          </w:p>
        </w:tc>
      </w:tr>
      <w:tr w:rsidR="009D780F" w:rsidRPr="001658D6" w14:paraId="1C3B0D2A" w14:textId="77777777" w:rsidTr="00CC5A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6CCCBE" w14:textId="77777777" w:rsidR="009D780F" w:rsidRPr="003A1AAC" w:rsidRDefault="009D780F" w:rsidP="00CC5AF9">
            <w:pPr>
              <w:pStyle w:val="TAL"/>
            </w:pPr>
            <w:r w:rsidRPr="003A1AAC">
              <w:t>Enrolled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F78052" w14:textId="77777777" w:rsidR="009D780F" w:rsidRDefault="009D780F" w:rsidP="00CC5AF9">
            <w:pPr>
              <w:pStyle w:val="TAL"/>
            </w:pPr>
            <w:r w:rsidRPr="003A1AAC">
              <w:t>O</w:t>
            </w:r>
          </w:p>
          <w:p w14:paraId="3802A7D3" w14:textId="77777777" w:rsidR="009D780F" w:rsidRPr="003A1AAC" w:rsidRDefault="009D780F" w:rsidP="00CC5AF9">
            <w:pPr>
              <w:pStyle w:val="TAL"/>
            </w:pPr>
            <w:r w:rsidRPr="003A1AAC">
              <w:t>(</w:t>
            </w:r>
            <w:r>
              <w:t>see </w:t>
            </w:r>
            <w:r w:rsidRPr="003A1AAC">
              <w:t>NOTE 1)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ED21EB" w14:textId="77777777" w:rsidR="009D780F" w:rsidRPr="003A1AAC" w:rsidRDefault="009D780F" w:rsidP="00CC5AF9">
            <w:pPr>
              <w:pStyle w:val="TAL"/>
            </w:pPr>
            <w:r w:rsidRPr="003A1AAC">
              <w:t>Information from the provisioned API invoker profile which may include information to allow the API invoker to be authenticated and to obtain authorization for service APIs</w:t>
            </w:r>
          </w:p>
        </w:tc>
      </w:tr>
      <w:tr w:rsidR="009D780F" w:rsidRPr="001658D6" w14:paraId="47941C4E" w14:textId="77777777" w:rsidTr="00CC5A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74C11A" w14:textId="77777777" w:rsidR="009D780F" w:rsidRPr="003A1AAC" w:rsidRDefault="009D780F" w:rsidP="00CC5AF9">
            <w:pPr>
              <w:pStyle w:val="TAL"/>
            </w:pPr>
            <w:r>
              <w:t xml:space="preserve">Service </w:t>
            </w:r>
            <w:r w:rsidRPr="003A1AAC">
              <w:t>API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20C8CE" w14:textId="77777777" w:rsidR="009D780F" w:rsidRDefault="009D780F" w:rsidP="00CC5AF9">
            <w:pPr>
              <w:pStyle w:val="TAL"/>
            </w:pPr>
            <w:r w:rsidRPr="003A1AAC">
              <w:t>O</w:t>
            </w:r>
          </w:p>
          <w:p w14:paraId="16C44FD2" w14:textId="77777777" w:rsidR="009D780F" w:rsidRPr="003A1AAC" w:rsidRDefault="009D780F" w:rsidP="00CC5AF9">
            <w:pPr>
              <w:pStyle w:val="TAL"/>
            </w:pPr>
            <w:r w:rsidRPr="003A1AAC">
              <w:t>(</w:t>
            </w:r>
            <w:r>
              <w:t>see </w:t>
            </w:r>
            <w:r w:rsidRPr="003A1AAC">
              <w:t>NOTE </w:t>
            </w:r>
            <w:r>
              <w:t>2</w:t>
            </w:r>
            <w:r w:rsidRPr="003A1AAC"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36DB9F" w14:textId="6672325A" w:rsidR="009D780F" w:rsidRPr="003A1AAC" w:rsidRDefault="009D780F" w:rsidP="00CC5AF9">
            <w:pPr>
              <w:pStyle w:val="TAL"/>
            </w:pPr>
            <w:r w:rsidRPr="009A5C76">
              <w:t xml:space="preserve">The service API information includes the service API name, </w:t>
            </w:r>
            <w:ins w:id="2" w:author="Nokia" w:date="2024-04-03T16:22:00Z">
              <w:r w:rsidR="00B17CCE" w:rsidRPr="00B17CCE">
                <w:t>API provider name (optional),</w:t>
              </w:r>
            </w:ins>
            <w:ins w:id="3" w:author="Nokia" w:date="2024-04-03T16:21:00Z">
              <w:r w:rsidR="00B17CCE">
                <w:t xml:space="preserve"> </w:t>
              </w:r>
            </w:ins>
            <w:r w:rsidRPr="009A5C76">
              <w:t xml:space="preserve">service API </w:t>
            </w:r>
            <w:del w:id="4" w:author="Nokia" w:date="2024-04-03T15:26:00Z">
              <w:r w:rsidRPr="009A5C76" w:rsidDel="00C87467">
                <w:delText>type</w:delText>
              </w:r>
            </w:del>
            <w:ins w:id="5" w:author="Nokia" w:date="2024-04-03T15:26:00Z">
              <w:r w:rsidR="00C87467">
                <w:t>category</w:t>
              </w:r>
            </w:ins>
            <w:r w:rsidRPr="009A5C76">
              <w:t xml:space="preserve">, communication type, description, </w:t>
            </w:r>
            <w:r>
              <w:t>Serving Area Information (optional),</w:t>
            </w:r>
            <w:r>
              <w:rPr>
                <w:lang w:val="en-US"/>
              </w:rPr>
              <w:t xml:space="preserve"> </w:t>
            </w:r>
            <w:r>
              <w:t xml:space="preserve">AEF location (optional), </w:t>
            </w:r>
            <w:r w:rsidRPr="009A5C76">
              <w:t>interface details (e.g. IP address, port number, URI), protocols, version numbers, and data format</w:t>
            </w:r>
            <w:r w:rsidRPr="006030B8">
              <w:t>, Service KPIs (optional)</w:t>
            </w:r>
            <w:ins w:id="6" w:author="Nokia" w:date="2024-04-03T16:20:00Z">
              <w:r w:rsidR="001927FE">
                <w:t xml:space="preserve">, </w:t>
              </w:r>
              <w:r w:rsidR="001927FE" w:rsidRPr="001927FE">
                <w:t>Network Slice Info (optional)</w:t>
              </w:r>
            </w:ins>
            <w:r w:rsidRPr="009A5C76">
              <w:t>.</w:t>
            </w:r>
          </w:p>
        </w:tc>
      </w:tr>
      <w:tr w:rsidR="009D780F" w:rsidRPr="001658D6" w14:paraId="649A82E6" w14:textId="77777777" w:rsidTr="00CC5A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0EC95C" w14:textId="77777777" w:rsidR="009D780F" w:rsidRPr="003A1AAC" w:rsidRDefault="009D780F" w:rsidP="00CC5AF9">
            <w:pPr>
              <w:pStyle w:val="TAL"/>
            </w:pPr>
            <w:r w:rsidRPr="003A1AAC">
              <w:t>Reason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4F8CEA" w14:textId="77777777" w:rsidR="009D780F" w:rsidRDefault="009D780F" w:rsidP="00CC5AF9">
            <w:pPr>
              <w:pStyle w:val="TAL"/>
            </w:pPr>
            <w:r w:rsidRPr="003A1AAC">
              <w:t>O</w:t>
            </w:r>
          </w:p>
          <w:p w14:paraId="28DDB338" w14:textId="77777777" w:rsidR="009D780F" w:rsidRPr="003A1AAC" w:rsidRDefault="009D780F" w:rsidP="00CC5AF9">
            <w:pPr>
              <w:pStyle w:val="TAL"/>
            </w:pPr>
            <w:r w:rsidRPr="003A1AAC">
              <w:t>(</w:t>
            </w:r>
            <w:r>
              <w:t>see </w:t>
            </w:r>
            <w:r w:rsidRPr="003A1AAC">
              <w:t>NOTE </w:t>
            </w:r>
            <w:r>
              <w:t>3</w:t>
            </w:r>
            <w:r w:rsidRPr="003A1AAC"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312663" w14:textId="77777777" w:rsidR="009D780F" w:rsidRPr="003A1AAC" w:rsidRDefault="009D780F" w:rsidP="00CC5AF9">
            <w:pPr>
              <w:pStyle w:val="TAL"/>
            </w:pPr>
            <w:r w:rsidRPr="003A1AAC">
              <w:t>This element indicates th</w:t>
            </w:r>
            <w:r w:rsidRPr="003A1AAC">
              <w:rPr>
                <w:rFonts w:hint="eastAsia"/>
                <w:lang w:eastAsia="zh-CN"/>
              </w:rPr>
              <w:t>e</w:t>
            </w:r>
            <w:r w:rsidRPr="003A1AAC">
              <w:t xml:space="preserve"> reason </w:t>
            </w:r>
            <w:r w:rsidRPr="00A310C5">
              <w:rPr>
                <w:lang w:val="en-US"/>
              </w:rPr>
              <w:t xml:space="preserve">when onboarding status is </w:t>
            </w:r>
            <w:r>
              <w:rPr>
                <w:lang w:val="en-US"/>
              </w:rPr>
              <w:t>failure</w:t>
            </w:r>
            <w:r w:rsidRPr="003A1AAC">
              <w:t>.</w:t>
            </w:r>
          </w:p>
        </w:tc>
      </w:tr>
      <w:tr w:rsidR="009D780F" w:rsidRPr="001658D6" w14:paraId="1E8C1AF9" w14:textId="77777777" w:rsidTr="00CC5A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9C90B7" w14:textId="77777777" w:rsidR="009D780F" w:rsidRPr="003A1AAC" w:rsidRDefault="009D780F" w:rsidP="00CC5AF9">
            <w:pPr>
              <w:pStyle w:val="TAL"/>
            </w:pPr>
            <w:r w:rsidRPr="00F477AF">
              <w:t>Expiration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688A2F" w14:textId="77777777" w:rsidR="009D780F" w:rsidRPr="003A1AAC" w:rsidRDefault="009D780F" w:rsidP="00CC5AF9">
            <w:pPr>
              <w:pStyle w:val="TAL"/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89EE6A" w14:textId="77777777" w:rsidR="009D780F" w:rsidRPr="003A1AAC" w:rsidRDefault="009D780F" w:rsidP="00CC5AF9">
            <w:pPr>
              <w:pStyle w:val="TAL"/>
            </w:pPr>
            <w:r w:rsidRPr="00F477AF">
              <w:t>Indicates the expiration time of the</w:t>
            </w:r>
            <w:r>
              <w:t xml:space="preserve"> onboarding</w:t>
            </w:r>
            <w:r w:rsidRPr="00F477AF">
              <w:t>.</w:t>
            </w:r>
            <w:r>
              <w:t xml:space="preserve"> At expiration, CCF cancels the </w:t>
            </w:r>
            <w:proofErr w:type="spellStart"/>
            <w:r>
              <w:t>enrollment</w:t>
            </w:r>
            <w:proofErr w:type="spellEnd"/>
            <w:r>
              <w:t xml:space="preserve"> of the API invoker from CAPIF. If omitted, it indicates the onboarding does not expire.</w:t>
            </w:r>
          </w:p>
        </w:tc>
      </w:tr>
      <w:tr w:rsidR="009D780F" w:rsidRPr="001658D6" w14:paraId="34A79D1A" w14:textId="77777777" w:rsidTr="00CC5AF9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F37A5A" w14:textId="77777777" w:rsidR="009D780F" w:rsidRDefault="009D780F" w:rsidP="00CC5AF9">
            <w:pPr>
              <w:pStyle w:val="TAN"/>
              <w:rPr>
                <w:lang w:val="en-US"/>
              </w:rPr>
            </w:pPr>
            <w:r w:rsidRPr="00A310C5">
              <w:rPr>
                <w:lang w:val="en-US"/>
              </w:rPr>
              <w:t>NOTE</w:t>
            </w:r>
            <w:r w:rsidRPr="003A1AAC">
              <w:t> </w:t>
            </w:r>
            <w:r>
              <w:rPr>
                <w:lang w:val="en-US"/>
              </w:rPr>
              <w:t>1</w:t>
            </w:r>
            <w:r w:rsidRPr="00A310C5">
              <w:rPr>
                <w:lang w:val="en-US"/>
              </w:rPr>
              <w:t>:</w:t>
            </w:r>
            <w:r w:rsidRPr="003A1AAC">
              <w:tab/>
            </w:r>
            <w:r w:rsidRPr="00A310C5">
              <w:rPr>
                <w:lang w:val="en-US"/>
              </w:rPr>
              <w:t>Information element shall be present when onboarding status is successful.</w:t>
            </w:r>
          </w:p>
          <w:p w14:paraId="3AA9BBDE" w14:textId="77777777" w:rsidR="009D780F" w:rsidRDefault="009D780F" w:rsidP="00CC5AF9">
            <w:pPr>
              <w:pStyle w:val="TAN"/>
              <w:rPr>
                <w:lang w:val="en-US"/>
              </w:rPr>
            </w:pPr>
            <w:r w:rsidRPr="00A310C5">
              <w:rPr>
                <w:lang w:val="en-US"/>
              </w:rPr>
              <w:t>NOTE</w:t>
            </w:r>
            <w:r w:rsidRPr="003A1AAC">
              <w:t> </w:t>
            </w:r>
            <w:r>
              <w:t>2</w:t>
            </w:r>
            <w:r w:rsidRPr="00A310C5">
              <w:rPr>
                <w:lang w:val="en-US"/>
              </w:rPr>
              <w:t>:</w:t>
            </w:r>
            <w:r w:rsidRPr="003A1AAC">
              <w:tab/>
            </w:r>
            <w:r w:rsidRPr="00A310C5">
              <w:rPr>
                <w:lang w:val="en-US"/>
              </w:rPr>
              <w:t xml:space="preserve">Information element </w:t>
            </w:r>
            <w:r>
              <w:rPr>
                <w:lang w:val="en-US"/>
              </w:rPr>
              <w:t>may</w:t>
            </w:r>
            <w:r w:rsidRPr="00A310C5">
              <w:rPr>
                <w:lang w:val="en-US"/>
              </w:rPr>
              <w:t xml:space="preserve"> be present when onboarding status is successful.</w:t>
            </w:r>
          </w:p>
          <w:p w14:paraId="1C990027" w14:textId="77777777" w:rsidR="009D780F" w:rsidRPr="00A310C5" w:rsidRDefault="009D780F" w:rsidP="00CC5AF9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</w:t>
            </w:r>
            <w:r w:rsidRPr="003A1AAC">
              <w:t> </w:t>
            </w:r>
            <w:r>
              <w:t>3</w:t>
            </w:r>
            <w:r>
              <w:rPr>
                <w:lang w:val="en-US"/>
              </w:rPr>
              <w:t>:</w:t>
            </w:r>
            <w:r w:rsidRPr="003A1AAC">
              <w:tab/>
            </w:r>
            <w:r w:rsidRPr="00A310C5">
              <w:rPr>
                <w:lang w:val="en-US"/>
              </w:rPr>
              <w:t xml:space="preserve">Information element shall be present when onboarding status is </w:t>
            </w:r>
            <w:r>
              <w:rPr>
                <w:lang w:val="en-US"/>
              </w:rPr>
              <w:t>failure</w:t>
            </w:r>
            <w:r w:rsidRPr="00A310C5">
              <w:rPr>
                <w:lang w:val="en-US"/>
              </w:rPr>
              <w:t>.</w:t>
            </w:r>
          </w:p>
        </w:tc>
      </w:tr>
    </w:tbl>
    <w:p w14:paraId="7BC22AC5" w14:textId="16EF36F0" w:rsidR="00775654" w:rsidRDefault="00775654" w:rsidP="00324F07">
      <w:pPr>
        <w:pStyle w:val="B1"/>
        <w:ind w:left="0" w:firstLine="0"/>
      </w:pPr>
    </w:p>
    <w:p w14:paraId="26EEFCE2" w14:textId="6E4C0148" w:rsidR="00324F07" w:rsidRDefault="00324F07" w:rsidP="00324F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* Next Change * * * *</w:t>
      </w:r>
    </w:p>
    <w:p w14:paraId="23D49A84" w14:textId="77777777" w:rsidR="009D780F" w:rsidRPr="00A45C25" w:rsidRDefault="009D780F" w:rsidP="009D780F">
      <w:pPr>
        <w:pStyle w:val="Heading4"/>
      </w:pPr>
      <w:bookmarkStart w:id="7" w:name="_Toc433209705"/>
      <w:bookmarkStart w:id="8" w:name="_Toc453260205"/>
      <w:bookmarkStart w:id="9" w:name="_Toc453261092"/>
      <w:bookmarkStart w:id="10" w:name="_Toc453279837"/>
      <w:bookmarkStart w:id="11" w:name="_Toc459375175"/>
      <w:bookmarkStart w:id="12" w:name="_Toc468105419"/>
      <w:bookmarkStart w:id="13" w:name="_Toc468110514"/>
      <w:bookmarkStart w:id="14" w:name="_Toc485420517"/>
      <w:bookmarkStart w:id="15" w:name="_Toc162277654"/>
      <w:r w:rsidRPr="00A45C25">
        <w:t>8.</w:t>
      </w:r>
      <w:r>
        <w:t>3</w:t>
      </w:r>
      <w:r w:rsidRPr="00A45C25">
        <w:t>.2.1</w:t>
      </w:r>
      <w:r w:rsidRPr="00A45C25">
        <w:tab/>
        <w:t>Service API publish request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E387DFD" w14:textId="77777777" w:rsidR="009D780F" w:rsidRPr="00A45C25" w:rsidRDefault="009D780F" w:rsidP="009D780F">
      <w:r w:rsidRPr="00A45C25">
        <w:t>Table 8.</w:t>
      </w:r>
      <w:r>
        <w:t>3</w:t>
      </w:r>
      <w:r w:rsidRPr="00A45C25">
        <w:rPr>
          <w:lang w:eastAsia="zh-CN"/>
        </w:rPr>
        <w:t>.2.1-1</w:t>
      </w:r>
      <w:r w:rsidRPr="00A45C25">
        <w:t xml:space="preserve"> describes the information flow service API publish request from the API publishing function to the CAPIF core function.</w:t>
      </w:r>
    </w:p>
    <w:p w14:paraId="48462A0D" w14:textId="77777777" w:rsidR="009D780F" w:rsidRPr="00A45C25" w:rsidRDefault="009D780F" w:rsidP="009D780F">
      <w:pPr>
        <w:pStyle w:val="TH"/>
        <w:rPr>
          <w:lang w:val="en-US"/>
        </w:rPr>
      </w:pPr>
      <w:r w:rsidRPr="00A45C25">
        <w:t>Table 8.</w:t>
      </w:r>
      <w:r>
        <w:t>3</w:t>
      </w:r>
      <w:r w:rsidRPr="00A45C25">
        <w:t>.</w:t>
      </w:r>
      <w:r w:rsidRPr="00A45C25">
        <w:rPr>
          <w:lang w:val="en-US"/>
        </w:rPr>
        <w:t>2</w:t>
      </w:r>
      <w:r w:rsidRPr="00A45C25">
        <w:t>.</w:t>
      </w:r>
      <w:r w:rsidRPr="00A45C25">
        <w:rPr>
          <w:lang w:val="en-US"/>
        </w:rPr>
        <w:t>1</w:t>
      </w:r>
      <w:r w:rsidRPr="00A45C25">
        <w:t xml:space="preserve">-1: </w:t>
      </w:r>
      <w:r w:rsidRPr="00A45C25">
        <w:rPr>
          <w:lang w:val="en-US"/>
        </w:rPr>
        <w:t>Service API publish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9D780F" w:rsidRPr="00A45C25" w14:paraId="6701CE29" w14:textId="77777777" w:rsidTr="00CC5A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C81814" w14:textId="77777777" w:rsidR="009D780F" w:rsidRPr="003A1AAC" w:rsidRDefault="009D780F" w:rsidP="00CC5AF9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508B90" w14:textId="77777777" w:rsidR="009D780F" w:rsidRPr="003A1AAC" w:rsidRDefault="009D780F" w:rsidP="00CC5AF9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06D40C" w14:textId="77777777" w:rsidR="009D780F" w:rsidRPr="003A1AAC" w:rsidRDefault="009D780F" w:rsidP="00CC5AF9">
            <w:pPr>
              <w:pStyle w:val="TAH"/>
            </w:pPr>
            <w:r w:rsidRPr="003A1AAC">
              <w:t>Description</w:t>
            </w:r>
          </w:p>
        </w:tc>
      </w:tr>
      <w:tr w:rsidR="009D780F" w:rsidRPr="00A45C25" w14:paraId="7CEAE8A7" w14:textId="77777777" w:rsidTr="00CC5A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4EFA33" w14:textId="77777777" w:rsidR="009D780F" w:rsidRPr="003A1AAC" w:rsidRDefault="009D780F" w:rsidP="00CC5AF9">
            <w:pPr>
              <w:pStyle w:val="TAL"/>
            </w:pPr>
            <w:r w:rsidRPr="003A1AAC">
              <w:t>API publisher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E1414F" w14:textId="77777777" w:rsidR="009D780F" w:rsidRPr="003A1AAC" w:rsidRDefault="009D780F" w:rsidP="00CC5AF9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9331D0" w14:textId="77777777" w:rsidR="009D780F" w:rsidRPr="003A1AAC" w:rsidRDefault="009D780F" w:rsidP="00CC5AF9">
            <w:pPr>
              <w:pStyle w:val="TAL"/>
            </w:pPr>
            <w:r w:rsidRPr="003A1AAC">
              <w:t>The information of the API publisher may include identity, authentication and authorization information</w:t>
            </w:r>
          </w:p>
        </w:tc>
      </w:tr>
      <w:tr w:rsidR="009D780F" w:rsidRPr="00A45C25" w14:paraId="5DF1CC45" w14:textId="77777777" w:rsidTr="00CC5A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EC44AE" w14:textId="77777777" w:rsidR="009D780F" w:rsidRPr="003A1AAC" w:rsidDel="00682438" w:rsidRDefault="009D780F" w:rsidP="00CC5AF9">
            <w:pPr>
              <w:pStyle w:val="TAL"/>
            </w:pPr>
            <w:r w:rsidRPr="003A1AAC">
              <w:t>Service API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13A459" w14:textId="77777777" w:rsidR="009D780F" w:rsidRPr="003A1AAC" w:rsidRDefault="009D780F" w:rsidP="00CC5AF9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94BBB4" w14:textId="299D4F7D" w:rsidR="009D780F" w:rsidRPr="003A1AAC" w:rsidRDefault="009D780F" w:rsidP="00CC5AF9">
            <w:pPr>
              <w:pStyle w:val="TAL"/>
            </w:pPr>
            <w:r w:rsidRPr="003A1AAC">
              <w:t xml:space="preserve">The service API information includes the service </w:t>
            </w:r>
            <w:r>
              <w:t xml:space="preserve">API </w:t>
            </w:r>
            <w:r w:rsidRPr="003A1AAC">
              <w:t xml:space="preserve">name, </w:t>
            </w:r>
            <w:r w:rsidRPr="009F70DA">
              <w:t>API provider name (optional),</w:t>
            </w:r>
            <w:r>
              <w:t xml:space="preserve"> </w:t>
            </w:r>
            <w:r w:rsidRPr="00A47734">
              <w:t>List of public IP ranges of UEs (optional),</w:t>
            </w:r>
            <w:r>
              <w:t xml:space="preserve"> </w:t>
            </w:r>
            <w:r w:rsidRPr="003A1AAC">
              <w:t xml:space="preserve">service </w:t>
            </w:r>
            <w:r>
              <w:t xml:space="preserve">API </w:t>
            </w:r>
            <w:del w:id="16" w:author="Nokia" w:date="2024-04-03T15:28:00Z">
              <w:r w:rsidRPr="003A1AAC" w:rsidDel="00C87467">
                <w:delText>type</w:delText>
              </w:r>
            </w:del>
            <w:ins w:id="17" w:author="Nokia" w:date="2024-04-03T15:28:00Z">
              <w:r w:rsidR="00C87467">
                <w:t>category</w:t>
              </w:r>
            </w:ins>
            <w:r w:rsidRPr="003A1AAC">
              <w:t xml:space="preserve">, </w:t>
            </w:r>
            <w:r w:rsidRPr="008922A7">
              <w:t>service API status (e.g. active, inactive),</w:t>
            </w:r>
            <w:r>
              <w:t xml:space="preserve"> </w:t>
            </w:r>
            <w:r w:rsidRPr="003A1AAC">
              <w:t xml:space="preserve">communication type, description, </w:t>
            </w:r>
            <w:r>
              <w:t>Serving Area Information (optional),</w:t>
            </w:r>
            <w:r>
              <w:rPr>
                <w:lang w:val="en-US"/>
              </w:rPr>
              <w:t xml:space="preserve"> </w:t>
            </w:r>
            <w:r>
              <w:t xml:space="preserve">AEF location (optional), </w:t>
            </w:r>
            <w:r w:rsidRPr="003A1AAC">
              <w:t>interface details (e.g. IP address, port number, URI), protocols, version numbers, data format</w:t>
            </w:r>
            <w:r w:rsidRPr="006030B8">
              <w:t>, Service KPIs (optional)</w:t>
            </w:r>
            <w:r w:rsidRPr="00FB3BA3">
              <w:t>, and Network Slice Info (optional)</w:t>
            </w:r>
            <w:r w:rsidRPr="003A1AAC">
              <w:t>.</w:t>
            </w:r>
          </w:p>
        </w:tc>
      </w:tr>
      <w:tr w:rsidR="009D780F" w:rsidRPr="00A45C25" w14:paraId="7CEA594F" w14:textId="77777777" w:rsidTr="00CC5A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3651C7" w14:textId="77777777" w:rsidR="009D780F" w:rsidRPr="003A1AAC" w:rsidRDefault="009D780F" w:rsidP="00CC5AF9">
            <w:pPr>
              <w:pStyle w:val="TAL"/>
            </w:pPr>
            <w:r w:rsidRPr="00896DC0">
              <w:t>Shar</w:t>
            </w:r>
            <w:r>
              <w:t>e</w:t>
            </w:r>
            <w:r w:rsidRPr="00896DC0">
              <w:t xml:space="preserve">able </w:t>
            </w:r>
            <w:r>
              <w:t>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EC098C" w14:textId="77777777" w:rsidR="009D780F" w:rsidRPr="003A1AAC" w:rsidRDefault="009D780F" w:rsidP="00CC5AF9">
            <w:pPr>
              <w:pStyle w:val="TAL"/>
            </w:pPr>
            <w:r w:rsidRPr="00896DC0">
              <w:t xml:space="preserve">O </w:t>
            </w:r>
            <w:r>
              <w:t>(</w:t>
            </w:r>
            <w:r>
              <w:rPr>
                <w:lang w:val="en-US"/>
              </w:rPr>
              <w:t>see </w:t>
            </w:r>
            <w:r>
              <w:t>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3719ED" w14:textId="77777777" w:rsidR="009D780F" w:rsidRPr="003A1AAC" w:rsidRDefault="009D780F" w:rsidP="00CC5AF9">
            <w:pPr>
              <w:pStyle w:val="TAL"/>
            </w:pPr>
            <w:r w:rsidRPr="00896DC0">
              <w:t xml:space="preserve">Indicates whether the service API or the service API category can be </w:t>
            </w:r>
            <w:r>
              <w:t>published</w:t>
            </w:r>
            <w:r w:rsidRPr="00896DC0">
              <w:t xml:space="preserve"> </w:t>
            </w:r>
            <w:r>
              <w:t>to other CCFs</w:t>
            </w:r>
            <w:r>
              <w:rPr>
                <w:lang w:val="en-US"/>
              </w:rPr>
              <w:t>.</w:t>
            </w:r>
            <w:r>
              <w:rPr>
                <w:lang w:eastAsia="zh-CN"/>
              </w:rPr>
              <w:t xml:space="preserve"> </w:t>
            </w:r>
            <w:r>
              <w:rPr>
                <w:lang w:val="en-US" w:eastAsia="zh-CN"/>
              </w:rPr>
              <w:t>A</w:t>
            </w:r>
            <w:proofErr w:type="spellStart"/>
            <w:r>
              <w:rPr>
                <w:lang w:eastAsia="zh-CN"/>
              </w:rPr>
              <w:t>nd</w:t>
            </w:r>
            <w:proofErr w:type="spellEnd"/>
            <w:r>
              <w:rPr>
                <w:lang w:eastAsia="zh-CN"/>
              </w:rPr>
              <w:t xml:space="preserve"> if sharing, a list of CAPIF provider domain information where the service API or the service API cate</w:t>
            </w:r>
            <w:r>
              <w:rPr>
                <w:lang w:val="en-US" w:eastAsia="zh-CN"/>
              </w:rPr>
              <w:t>g</w:t>
            </w:r>
            <w:proofErr w:type="spellStart"/>
            <w:r>
              <w:rPr>
                <w:lang w:eastAsia="zh-CN"/>
              </w:rPr>
              <w:t>ory</w:t>
            </w:r>
            <w:proofErr w:type="spellEnd"/>
            <w:r>
              <w:rPr>
                <w:lang w:eastAsia="zh-CN"/>
              </w:rPr>
              <w:t xml:space="preserve"> can be published is contained</w:t>
            </w:r>
            <w:r w:rsidRPr="00896DC0">
              <w:t>.</w:t>
            </w:r>
          </w:p>
        </w:tc>
      </w:tr>
      <w:tr w:rsidR="009D780F" w:rsidRPr="00A45C25" w14:paraId="1FC284B5" w14:textId="77777777" w:rsidTr="00CC5AF9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711F17" w14:textId="77777777" w:rsidR="009D780F" w:rsidRPr="003A1AAC" w:rsidRDefault="009D780F" w:rsidP="00CC5AF9">
            <w:pPr>
              <w:pStyle w:val="TAN"/>
            </w:pPr>
            <w:r w:rsidRPr="00896DC0"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:</w:t>
            </w:r>
            <w:r>
              <w:rPr>
                <w:lang w:val="en-US" w:eastAsia="zh-CN"/>
              </w:rPr>
              <w:tab/>
            </w:r>
            <w:r>
              <w:rPr>
                <w:lang w:eastAsia="zh-CN"/>
              </w:rPr>
              <w:t>If the shareable information is not</w:t>
            </w:r>
            <w:r w:rsidRPr="00896DC0">
              <w:rPr>
                <w:lang w:eastAsia="zh-CN"/>
              </w:rPr>
              <w:t xml:space="preserve"> present</w:t>
            </w:r>
            <w:r>
              <w:rPr>
                <w:lang w:eastAsia="zh-CN"/>
              </w:rPr>
              <w:t>, the service API is not allowed to be shared</w:t>
            </w:r>
            <w:r w:rsidRPr="00896DC0">
              <w:rPr>
                <w:lang w:eastAsia="zh-CN"/>
              </w:rPr>
              <w:t>.</w:t>
            </w:r>
          </w:p>
        </w:tc>
      </w:tr>
    </w:tbl>
    <w:p w14:paraId="0469D4F2" w14:textId="77777777" w:rsidR="009D780F" w:rsidRPr="00A45C25" w:rsidRDefault="009D780F" w:rsidP="009D780F"/>
    <w:p w14:paraId="6B1AFC70" w14:textId="410560DA" w:rsidR="009D780F" w:rsidRDefault="009D780F" w:rsidP="009D780F">
      <w:pPr>
        <w:rPr>
          <w:lang w:val="en-US" w:eastAsia="zh-CN"/>
        </w:rPr>
      </w:pPr>
      <w:r>
        <w:rPr>
          <w:lang w:eastAsia="ko-KR"/>
        </w:rPr>
        <w:lastRenderedPageBreak/>
        <w:t>The Service KPI</w:t>
      </w:r>
      <w:r>
        <w:rPr>
          <w:rFonts w:hint="eastAsia"/>
          <w:lang w:val="en-US" w:eastAsia="zh-CN"/>
        </w:rPr>
        <w:t>s</w:t>
      </w:r>
      <w:r>
        <w:rPr>
          <w:lang w:eastAsia="ko-KR"/>
        </w:rPr>
        <w:t xml:space="preserve"> </w:t>
      </w:r>
      <w:del w:id="18" w:author="Nokia" w:date="2024-04-03T15:29:00Z">
        <w:r w:rsidDel="00C87467">
          <w:rPr>
            <w:lang w:eastAsia="ko-KR"/>
          </w:rPr>
          <w:delText xml:space="preserve">is </w:delText>
        </w:r>
      </w:del>
      <w:ins w:id="19" w:author="Nokia" w:date="2024-04-03T15:29:00Z">
        <w:r w:rsidR="00C87467">
          <w:rPr>
            <w:lang w:eastAsia="ko-KR"/>
          </w:rPr>
          <w:t xml:space="preserve">are </w:t>
        </w:r>
      </w:ins>
      <w:r>
        <w:rPr>
          <w:lang w:eastAsia="ko-KR"/>
        </w:rPr>
        <w:t>defined as below</w:t>
      </w:r>
      <w:r>
        <w:rPr>
          <w:rFonts w:hint="eastAsia"/>
          <w:lang w:val="en-US" w:eastAsia="zh-CN"/>
        </w:rPr>
        <w:t>:</w:t>
      </w:r>
    </w:p>
    <w:p w14:paraId="05533B31" w14:textId="77777777" w:rsidR="009D780F" w:rsidRDefault="009D780F" w:rsidP="009D780F">
      <w:pPr>
        <w:pStyle w:val="TH"/>
        <w:rPr>
          <w:lang w:val="en-US" w:eastAsia="zh-CN"/>
        </w:rPr>
      </w:pPr>
      <w:r>
        <w:t>Table </w:t>
      </w:r>
      <w:r>
        <w:rPr>
          <w:rFonts w:hint="eastAsia"/>
          <w:lang w:val="en-US" w:eastAsia="zh-CN"/>
        </w:rPr>
        <w:t>8</w:t>
      </w:r>
      <w:r>
        <w:t>.</w:t>
      </w:r>
      <w:r>
        <w:rPr>
          <w:rFonts w:hint="eastAsia"/>
          <w:lang w:val="en-US" w:eastAsia="zh-CN"/>
        </w:rPr>
        <w:t>3</w:t>
      </w:r>
      <w:r>
        <w:t>.2.</w:t>
      </w:r>
      <w:r>
        <w:rPr>
          <w:rFonts w:hint="eastAsia"/>
          <w:lang w:val="en-US" w:eastAsia="zh-CN"/>
        </w:rPr>
        <w:t>1</w:t>
      </w:r>
      <w:r>
        <w:t>-</w:t>
      </w:r>
      <w:r>
        <w:rPr>
          <w:rFonts w:hint="eastAsia"/>
          <w:lang w:val="en-US" w:eastAsia="zh-CN"/>
        </w:rPr>
        <w:t>2</w:t>
      </w:r>
      <w:r>
        <w:t>: Service KPI</w:t>
      </w:r>
      <w:r>
        <w:rPr>
          <w:rFonts w:hint="eastAsia"/>
          <w:lang w:val="en-US" w:eastAsia="zh-CN"/>
        </w:rPr>
        <w:t>s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9D780F" w14:paraId="0D83C947" w14:textId="77777777" w:rsidTr="00CC5A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128CDB" w14:textId="77777777" w:rsidR="009D780F" w:rsidRDefault="009D780F" w:rsidP="00CC5AF9">
            <w:pPr>
              <w:pStyle w:val="TAH"/>
            </w:pPr>
            <w:r>
              <w:rPr>
                <w:rFonts w:hint="eastAsia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B2A765" w14:textId="77777777" w:rsidR="009D780F" w:rsidRDefault="009D780F" w:rsidP="00CC5AF9">
            <w:pPr>
              <w:pStyle w:val="TAH"/>
            </w:pPr>
            <w:r>
              <w:rPr>
                <w:rFonts w:hint="eastAsia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CC8E81" w14:textId="77777777" w:rsidR="009D780F" w:rsidRDefault="009D780F" w:rsidP="00CC5AF9">
            <w:pPr>
              <w:pStyle w:val="TAH"/>
            </w:pPr>
            <w:r>
              <w:rPr>
                <w:rFonts w:hint="eastAsia"/>
              </w:rPr>
              <w:t>Description</w:t>
            </w:r>
          </w:p>
        </w:tc>
      </w:tr>
      <w:tr w:rsidR="009D780F" w14:paraId="11DFA32A" w14:textId="77777777" w:rsidTr="00CC5A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CD572D" w14:textId="77777777" w:rsidR="009D780F" w:rsidRDefault="009D780F" w:rsidP="00CC5AF9">
            <w:pPr>
              <w:pStyle w:val="TAL"/>
            </w:pPr>
            <w:r>
              <w:rPr>
                <w:rFonts w:hint="eastAsia"/>
              </w:rPr>
              <w:t>Maximum Request rate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961D88" w14:textId="77777777" w:rsidR="009D780F" w:rsidRDefault="009D780F" w:rsidP="00CC5AF9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F7CF7C" w14:textId="77777777" w:rsidR="009D780F" w:rsidRDefault="009D780F" w:rsidP="00CC5AF9">
            <w:pPr>
              <w:pStyle w:val="TAL"/>
            </w:pPr>
            <w:r>
              <w:rPr>
                <w:rFonts w:hint="eastAsia"/>
              </w:rPr>
              <w:t xml:space="preserve">Maximum request rate from the API Invoker supported by the server. </w:t>
            </w:r>
          </w:p>
        </w:tc>
      </w:tr>
      <w:tr w:rsidR="009D780F" w14:paraId="18981B4D" w14:textId="77777777" w:rsidTr="00CC5A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8330F0" w14:textId="77777777" w:rsidR="009D780F" w:rsidRDefault="009D780F" w:rsidP="00CC5AF9">
            <w:pPr>
              <w:pStyle w:val="TAL"/>
            </w:pPr>
            <w:r>
              <w:rPr>
                <w:rFonts w:hint="eastAsia"/>
              </w:rPr>
              <w:t>Maximum Response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F94740" w14:textId="77777777" w:rsidR="009D780F" w:rsidRDefault="009D780F" w:rsidP="00CC5AF9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2F107B" w14:textId="77777777" w:rsidR="009D780F" w:rsidRDefault="009D780F" w:rsidP="00CC5AF9">
            <w:pPr>
              <w:pStyle w:val="TAL"/>
            </w:pPr>
            <w:r>
              <w:rPr>
                <w:rFonts w:hint="eastAsia"/>
              </w:rPr>
              <w:t>The maximum response time advertised for the API Invoker's service requests.</w:t>
            </w:r>
          </w:p>
        </w:tc>
      </w:tr>
      <w:tr w:rsidR="009D780F" w14:paraId="33E18D00" w14:textId="77777777" w:rsidTr="00CC5A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5C1092" w14:textId="77777777" w:rsidR="009D780F" w:rsidRDefault="009D780F" w:rsidP="00CC5AF9">
            <w:pPr>
              <w:pStyle w:val="TAL"/>
            </w:pPr>
            <w:r>
              <w:rPr>
                <w:rFonts w:hint="eastAsia"/>
              </w:rPr>
              <w:t>Availability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F48256" w14:textId="77777777" w:rsidR="009D780F" w:rsidRDefault="009D780F" w:rsidP="00CC5AF9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38FA27" w14:textId="77777777" w:rsidR="009D780F" w:rsidRDefault="009D780F" w:rsidP="00CC5A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Advertised percentage of time the server is available for the </w:t>
            </w:r>
            <w:r>
              <w:rPr>
                <w:rFonts w:hint="eastAsia"/>
              </w:rPr>
              <w:t>API Invoker</w:t>
            </w:r>
            <w:r>
              <w:rPr>
                <w:rFonts w:hint="eastAsia"/>
                <w:lang w:eastAsia="zh-CN"/>
              </w:rPr>
              <w:t>'s use.</w:t>
            </w:r>
          </w:p>
        </w:tc>
      </w:tr>
      <w:tr w:rsidR="009D780F" w14:paraId="0435B67C" w14:textId="77777777" w:rsidTr="00CC5A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EB02E0" w14:textId="77777777" w:rsidR="009D780F" w:rsidRDefault="009D780F" w:rsidP="00CC5AF9">
            <w:pPr>
              <w:pStyle w:val="TAL"/>
            </w:pPr>
            <w:r>
              <w:rPr>
                <w:rFonts w:hint="eastAsia"/>
              </w:rPr>
              <w:t>Available Compute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DA4F53" w14:textId="77777777" w:rsidR="009D780F" w:rsidRDefault="009D780F" w:rsidP="00CC5AF9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21F80B" w14:textId="77777777" w:rsidR="009D780F" w:rsidRDefault="009D780F" w:rsidP="00CC5AF9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The maximum compute resource available for the API Invoker.</w:t>
            </w:r>
          </w:p>
        </w:tc>
      </w:tr>
      <w:tr w:rsidR="009D780F" w14:paraId="2CE47454" w14:textId="77777777" w:rsidTr="00CC5A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A66986" w14:textId="77777777" w:rsidR="009D780F" w:rsidRDefault="009D780F" w:rsidP="00CC5AF9">
            <w:pPr>
              <w:pStyle w:val="TAL"/>
            </w:pPr>
            <w:r>
              <w:rPr>
                <w:rFonts w:hint="eastAsia"/>
              </w:rPr>
              <w:t>Available Graphical Compute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2AEF2D" w14:textId="77777777" w:rsidR="009D780F" w:rsidRDefault="009D780F" w:rsidP="00CC5AF9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2685B6" w14:textId="77777777" w:rsidR="009D780F" w:rsidRDefault="009D780F" w:rsidP="00CC5AF9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The maximum graphical compute resource available for the API Invoker.</w:t>
            </w:r>
          </w:p>
        </w:tc>
      </w:tr>
      <w:tr w:rsidR="009D780F" w14:paraId="6BACF552" w14:textId="77777777" w:rsidTr="00CC5A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4F92DB" w14:textId="77777777" w:rsidR="009D780F" w:rsidRDefault="009D780F" w:rsidP="00CC5AF9">
            <w:pPr>
              <w:pStyle w:val="TAL"/>
            </w:pPr>
            <w:r>
              <w:rPr>
                <w:rFonts w:hint="eastAsia"/>
              </w:rPr>
              <w:t>Available Memory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C1BB51" w14:textId="77777777" w:rsidR="009D780F" w:rsidRDefault="009D780F" w:rsidP="00CC5AF9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3BF182" w14:textId="77777777" w:rsidR="009D780F" w:rsidRDefault="009D780F" w:rsidP="00CC5AF9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The maximum memory resource available for the API Invoker.</w:t>
            </w:r>
          </w:p>
        </w:tc>
      </w:tr>
      <w:tr w:rsidR="009D780F" w14:paraId="0FCC554D" w14:textId="77777777" w:rsidTr="00CC5A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4C369C" w14:textId="77777777" w:rsidR="009D780F" w:rsidRDefault="009D780F" w:rsidP="00CC5AF9">
            <w:pPr>
              <w:pStyle w:val="TAL"/>
            </w:pPr>
            <w:r>
              <w:rPr>
                <w:rFonts w:hint="eastAsia"/>
              </w:rPr>
              <w:t>Available Storage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D7E733" w14:textId="77777777" w:rsidR="009D780F" w:rsidRDefault="009D780F" w:rsidP="00CC5AF9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CD51E9" w14:textId="77777777" w:rsidR="009D780F" w:rsidRDefault="009D780F" w:rsidP="00CC5AF9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The maximum storage resource available for the API Invoker.</w:t>
            </w:r>
          </w:p>
        </w:tc>
      </w:tr>
      <w:tr w:rsidR="009D780F" w14:paraId="1F100B84" w14:textId="77777777" w:rsidTr="00CC5AF9">
        <w:trPr>
          <w:trHeight w:val="433"/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F135FA" w14:textId="77777777" w:rsidR="009D780F" w:rsidRDefault="009D780F" w:rsidP="00CC5AF9">
            <w:pPr>
              <w:pStyle w:val="TAL"/>
            </w:pPr>
            <w:r>
              <w:rPr>
                <w:rFonts w:hint="eastAsia"/>
              </w:rPr>
              <w:t>Connection Bandwidth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B08AD7" w14:textId="77777777" w:rsidR="009D780F" w:rsidRDefault="009D780F" w:rsidP="00CC5AF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CB3DD5" w14:textId="77777777" w:rsidR="009D780F" w:rsidRDefault="009D780F" w:rsidP="00CC5A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connection bandwidth in Kbit/s advertised for the API Invoker's use.</w:t>
            </w:r>
          </w:p>
        </w:tc>
      </w:tr>
    </w:tbl>
    <w:p w14:paraId="7F48CD0A" w14:textId="77777777" w:rsidR="00324F07" w:rsidRPr="009D780F" w:rsidRDefault="00324F07" w:rsidP="00324F07">
      <w:pPr>
        <w:pStyle w:val="B1"/>
        <w:ind w:left="0" w:firstLine="0"/>
      </w:pPr>
    </w:p>
    <w:p w14:paraId="0083EDDC" w14:textId="77777777" w:rsidR="00324F07" w:rsidRDefault="00324F07" w:rsidP="00324F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* Next Change * * * *</w:t>
      </w:r>
    </w:p>
    <w:p w14:paraId="4A528F9D" w14:textId="77777777" w:rsidR="00F20FBC" w:rsidRPr="00A45C25" w:rsidRDefault="00F20FBC" w:rsidP="00F20FBC">
      <w:pPr>
        <w:pStyle w:val="Heading4"/>
      </w:pPr>
      <w:bookmarkStart w:id="20" w:name="_Toc162277667"/>
      <w:r w:rsidRPr="00A45C25">
        <w:t>8.</w:t>
      </w:r>
      <w:r>
        <w:t>5</w:t>
      </w:r>
      <w:r w:rsidRPr="00A45C25">
        <w:t>.2.2</w:t>
      </w:r>
      <w:r w:rsidRPr="00A45C25">
        <w:tab/>
        <w:t xml:space="preserve">Service API </w:t>
      </w:r>
      <w:r>
        <w:t>get</w:t>
      </w:r>
      <w:r w:rsidRPr="00A45C25">
        <w:t xml:space="preserve"> response</w:t>
      </w:r>
      <w:bookmarkEnd w:id="20"/>
    </w:p>
    <w:p w14:paraId="5C5C5945" w14:textId="77777777" w:rsidR="00F20FBC" w:rsidRPr="00A45C25" w:rsidRDefault="00F20FBC" w:rsidP="00F20FBC">
      <w:r w:rsidRPr="00A45C25">
        <w:t>Table 8.</w:t>
      </w:r>
      <w:r>
        <w:t>5</w:t>
      </w:r>
      <w:r w:rsidRPr="00A45C25">
        <w:rPr>
          <w:lang w:eastAsia="zh-CN"/>
        </w:rPr>
        <w:t>.2.2-1</w:t>
      </w:r>
      <w:r w:rsidRPr="00A45C25">
        <w:t xml:space="preserve"> describes the information flow service API </w:t>
      </w:r>
      <w:r>
        <w:t>get</w:t>
      </w:r>
      <w:r w:rsidRPr="00A45C25">
        <w:t xml:space="preserve"> response from the CAPIF core function to the API publishing function.</w:t>
      </w:r>
    </w:p>
    <w:p w14:paraId="5DD980BC" w14:textId="77777777" w:rsidR="00F20FBC" w:rsidRPr="00A45C25" w:rsidRDefault="00F20FBC" w:rsidP="00F20FBC">
      <w:pPr>
        <w:pStyle w:val="TH"/>
        <w:rPr>
          <w:lang w:val="en-US"/>
        </w:rPr>
      </w:pPr>
      <w:r w:rsidRPr="00A45C25">
        <w:t>Table 8.</w:t>
      </w:r>
      <w:r>
        <w:t>5</w:t>
      </w:r>
      <w:r w:rsidRPr="00A45C25">
        <w:t>.</w:t>
      </w:r>
      <w:r w:rsidRPr="00A45C25">
        <w:rPr>
          <w:lang w:val="en-US"/>
        </w:rPr>
        <w:t>2</w:t>
      </w:r>
      <w:r w:rsidRPr="00A45C25">
        <w:t>.</w:t>
      </w:r>
      <w:r w:rsidRPr="00A45C25">
        <w:rPr>
          <w:lang w:val="en-US"/>
        </w:rPr>
        <w:t>2</w:t>
      </w:r>
      <w:r w:rsidRPr="00A45C25">
        <w:t xml:space="preserve">-1: </w:t>
      </w:r>
      <w:r w:rsidRPr="00A45C25">
        <w:rPr>
          <w:lang w:val="en-US"/>
        </w:rPr>
        <w:t xml:space="preserve">Service API </w:t>
      </w:r>
      <w:r>
        <w:rPr>
          <w:lang w:val="en-US"/>
        </w:rPr>
        <w:t>get</w:t>
      </w:r>
      <w:r w:rsidRPr="00A45C25">
        <w:rPr>
          <w:lang w:val="en-US"/>
        </w:rPr>
        <w:t xml:space="preserve">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20FBC" w:rsidRPr="00A45C25" w14:paraId="6B70ECA4" w14:textId="77777777" w:rsidTr="00CC5A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2C8FE0" w14:textId="77777777" w:rsidR="00F20FBC" w:rsidRPr="003A1AAC" w:rsidRDefault="00F20FBC" w:rsidP="00CC5AF9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86D93" w14:textId="77777777" w:rsidR="00F20FBC" w:rsidRPr="003A1AAC" w:rsidRDefault="00F20FBC" w:rsidP="00CC5AF9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B07B23" w14:textId="77777777" w:rsidR="00F20FBC" w:rsidRPr="003A1AAC" w:rsidRDefault="00F20FBC" w:rsidP="00CC5AF9">
            <w:pPr>
              <w:pStyle w:val="TAH"/>
            </w:pPr>
            <w:r w:rsidRPr="003A1AAC">
              <w:t>Description</w:t>
            </w:r>
          </w:p>
        </w:tc>
      </w:tr>
      <w:tr w:rsidR="00F20FBC" w:rsidRPr="00A45C25" w14:paraId="0650D595" w14:textId="77777777" w:rsidTr="00CC5A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334464" w14:textId="77777777" w:rsidR="00F20FBC" w:rsidRPr="003A1AAC" w:rsidDel="00682438" w:rsidRDefault="00F20FBC" w:rsidP="00CC5AF9">
            <w:pPr>
              <w:pStyle w:val="TAL"/>
            </w:pPr>
            <w:r w:rsidRPr="003A1AAC">
              <w:rPr>
                <w:rFonts w:hint="eastAsia"/>
                <w:lang w:eastAsia="zh-CN"/>
              </w:rPr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D3910F" w14:textId="77777777" w:rsidR="00F20FBC" w:rsidRPr="003A1AAC" w:rsidRDefault="00F20FBC" w:rsidP="00CC5AF9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70D965" w14:textId="77777777" w:rsidR="00F20FBC" w:rsidRPr="003A1AAC" w:rsidRDefault="00F20FBC" w:rsidP="00CC5AF9">
            <w:pPr>
              <w:pStyle w:val="TAL"/>
            </w:pPr>
            <w:r w:rsidRPr="003A1AAC">
              <w:rPr>
                <w:rFonts w:hint="eastAsia"/>
                <w:lang w:eastAsia="zh-CN"/>
              </w:rPr>
              <w:t xml:space="preserve">Indicates the success or failure of </w:t>
            </w:r>
            <w:r w:rsidRPr="003A1AAC">
              <w:rPr>
                <w:lang w:eastAsia="zh-CN"/>
              </w:rPr>
              <w:t>retrieving the service API information</w:t>
            </w:r>
          </w:p>
        </w:tc>
      </w:tr>
      <w:tr w:rsidR="00F20FBC" w:rsidRPr="00A45C25" w14:paraId="678A84A7" w14:textId="77777777" w:rsidTr="00CC5A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1E5918" w14:textId="77777777" w:rsidR="00F20FBC" w:rsidRPr="003A1AAC" w:rsidRDefault="00F20FBC" w:rsidP="00CC5AF9">
            <w:pPr>
              <w:pStyle w:val="TAL"/>
              <w:rPr>
                <w:lang w:eastAsia="zh-CN"/>
              </w:rPr>
            </w:pPr>
            <w:r w:rsidRPr="003A1AAC">
              <w:t>Service API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4CCEC0" w14:textId="77777777" w:rsidR="00F20FBC" w:rsidRPr="003A1AAC" w:rsidRDefault="00F20FBC" w:rsidP="00CC5AF9">
            <w:pPr>
              <w:pStyle w:val="TAL"/>
            </w:pPr>
            <w:r w:rsidRPr="003A1AAC">
              <w:t>O (see</w:t>
            </w:r>
            <w:r>
              <w:t> </w:t>
            </w:r>
            <w:r w:rsidRPr="003A1AAC">
              <w:t>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A47E34" w14:textId="04FFB092" w:rsidR="00F20FBC" w:rsidRPr="003A1AAC" w:rsidRDefault="00F20FBC" w:rsidP="00CC5AF9">
            <w:pPr>
              <w:pStyle w:val="TAL"/>
              <w:rPr>
                <w:lang w:eastAsia="zh-CN"/>
              </w:rPr>
            </w:pPr>
            <w:r w:rsidRPr="003A1AAC">
              <w:t xml:space="preserve">The service API information includes the service </w:t>
            </w:r>
            <w:r>
              <w:t xml:space="preserve">API </w:t>
            </w:r>
            <w:r w:rsidRPr="003A1AAC">
              <w:t xml:space="preserve">name, </w:t>
            </w:r>
            <w:ins w:id="21" w:author="Nokia" w:date="2024-04-03T16:30:00Z">
              <w:r w:rsidR="00587480" w:rsidRPr="00587480">
                <w:t>API provider name (optional),</w:t>
              </w:r>
              <w:r w:rsidR="00587480">
                <w:t xml:space="preserve"> </w:t>
              </w:r>
              <w:r w:rsidR="00587480" w:rsidRPr="00587480">
                <w:t>List of public IP ranges of UEs (optional),</w:t>
              </w:r>
              <w:r w:rsidR="00587480">
                <w:t xml:space="preserve"> </w:t>
              </w:r>
            </w:ins>
            <w:r w:rsidRPr="003A1AAC">
              <w:t xml:space="preserve">service </w:t>
            </w:r>
            <w:r>
              <w:t xml:space="preserve">API </w:t>
            </w:r>
            <w:del w:id="22" w:author="Nokia" w:date="2024-04-03T15:32:00Z">
              <w:r w:rsidRPr="003A1AAC" w:rsidDel="009B2CA4">
                <w:delText>type</w:delText>
              </w:r>
            </w:del>
            <w:ins w:id="23" w:author="Nokia" w:date="2024-04-03T15:32:00Z">
              <w:r w:rsidR="009B2CA4">
                <w:t>category</w:t>
              </w:r>
            </w:ins>
            <w:r w:rsidRPr="003A1AAC">
              <w:t xml:space="preserve">, </w:t>
            </w:r>
            <w:ins w:id="24" w:author="Nokia" w:date="2024-04-03T16:30:00Z">
              <w:r w:rsidR="00587480" w:rsidRPr="00587480">
                <w:t>service API status (e.g. active, inactive),</w:t>
              </w:r>
              <w:r w:rsidR="00587480">
                <w:t xml:space="preserve"> </w:t>
              </w:r>
            </w:ins>
            <w:r w:rsidRPr="003A1AAC">
              <w:t xml:space="preserve">communication type, description, </w:t>
            </w:r>
            <w:r>
              <w:t>Serving Area Information (optional),</w:t>
            </w:r>
            <w:r>
              <w:rPr>
                <w:lang w:val="en-US"/>
              </w:rPr>
              <w:t xml:space="preserve"> </w:t>
            </w:r>
            <w:r>
              <w:t xml:space="preserve">AEF location (optional), </w:t>
            </w:r>
            <w:r w:rsidRPr="003A1AAC">
              <w:t>interface details (e.g. IP address, port number, URI), protocols, version numbers, data format</w:t>
            </w:r>
            <w:r>
              <w:t xml:space="preserve">, </w:t>
            </w:r>
            <w:ins w:id="25" w:author="Nokia" w:date="2024-04-03T16:30:00Z">
              <w:r w:rsidR="00587480" w:rsidRPr="00587480">
                <w:t>Service KPIs (optional),</w:t>
              </w:r>
              <w:r w:rsidR="00587480">
                <w:t xml:space="preserve"> </w:t>
              </w:r>
            </w:ins>
            <w:r>
              <w:t>and Network Slice Info (optional)</w:t>
            </w:r>
            <w:r w:rsidRPr="003A1AAC">
              <w:t>.</w:t>
            </w:r>
          </w:p>
        </w:tc>
      </w:tr>
      <w:tr w:rsidR="00F20FBC" w:rsidRPr="00A45C25" w14:paraId="25FE86DF" w14:textId="77777777" w:rsidTr="00CC5AF9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0FECDC" w14:textId="77777777" w:rsidR="00F20FBC" w:rsidRPr="003A1AAC" w:rsidRDefault="00F20FBC" w:rsidP="00CC5AF9">
            <w:pPr>
              <w:pStyle w:val="TAN"/>
            </w:pPr>
            <w:r w:rsidRPr="003A1AAC">
              <w:t>NOTE:</w:t>
            </w:r>
            <w:r w:rsidRPr="003A1AAC">
              <w:tab/>
              <w:t xml:space="preserve">Shall be present if the Result information element indicates that the service API get </w:t>
            </w:r>
            <w:r>
              <w:t>request</w:t>
            </w:r>
            <w:r w:rsidRPr="003A1AAC">
              <w:t xml:space="preserve"> is successful. Otherwise service API information shall not be present.</w:t>
            </w:r>
          </w:p>
        </w:tc>
      </w:tr>
    </w:tbl>
    <w:p w14:paraId="3088CF69" w14:textId="77777777" w:rsidR="00F20FBC" w:rsidRPr="00A45C25" w:rsidRDefault="00F20FBC" w:rsidP="00F20FBC"/>
    <w:p w14:paraId="40E15078" w14:textId="77777777" w:rsidR="00324F07" w:rsidRDefault="00324F07" w:rsidP="00324F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* Next Change * * * *</w:t>
      </w:r>
    </w:p>
    <w:p w14:paraId="3AC35049" w14:textId="77777777" w:rsidR="00597D8B" w:rsidRPr="00A45C25" w:rsidRDefault="00597D8B" w:rsidP="00597D8B">
      <w:pPr>
        <w:pStyle w:val="Heading4"/>
      </w:pPr>
      <w:bookmarkStart w:id="26" w:name="_Toc162277672"/>
      <w:r w:rsidRPr="00A45C25">
        <w:t>8.</w:t>
      </w:r>
      <w:r>
        <w:t>6</w:t>
      </w:r>
      <w:r w:rsidRPr="00A45C25">
        <w:t>.2.1</w:t>
      </w:r>
      <w:r w:rsidRPr="00A45C25">
        <w:tab/>
        <w:t xml:space="preserve">Service API </w:t>
      </w:r>
      <w:r>
        <w:t>update</w:t>
      </w:r>
      <w:r w:rsidRPr="00A45C25">
        <w:t xml:space="preserve"> request</w:t>
      </w:r>
      <w:bookmarkEnd w:id="26"/>
    </w:p>
    <w:p w14:paraId="71EBCA2C" w14:textId="77777777" w:rsidR="00597D8B" w:rsidRPr="00A45C25" w:rsidRDefault="00597D8B" w:rsidP="00597D8B">
      <w:r w:rsidRPr="00A45C25">
        <w:t>Table 8.</w:t>
      </w:r>
      <w:r>
        <w:t>6</w:t>
      </w:r>
      <w:r w:rsidRPr="00A45C25">
        <w:rPr>
          <w:lang w:eastAsia="zh-CN"/>
        </w:rPr>
        <w:t>.2.1-1</w:t>
      </w:r>
      <w:r w:rsidRPr="00A45C25">
        <w:t xml:space="preserve"> describes the information flow service API </w:t>
      </w:r>
      <w:r>
        <w:t>update</w:t>
      </w:r>
      <w:r w:rsidRPr="00A45C25">
        <w:t xml:space="preserve"> request from the API publishing function to the CAPIF core function.</w:t>
      </w:r>
    </w:p>
    <w:p w14:paraId="7DB7E906" w14:textId="77777777" w:rsidR="00597D8B" w:rsidRPr="00A45C25" w:rsidRDefault="00597D8B" w:rsidP="00597D8B">
      <w:pPr>
        <w:pStyle w:val="TH"/>
        <w:rPr>
          <w:lang w:val="en-US"/>
        </w:rPr>
      </w:pPr>
      <w:r w:rsidRPr="00A45C25">
        <w:lastRenderedPageBreak/>
        <w:t>Table 8.</w:t>
      </w:r>
      <w:r>
        <w:t>6</w:t>
      </w:r>
      <w:r w:rsidRPr="00A45C25">
        <w:t>.</w:t>
      </w:r>
      <w:r w:rsidRPr="00A45C25">
        <w:rPr>
          <w:lang w:val="en-US"/>
        </w:rPr>
        <w:t>2</w:t>
      </w:r>
      <w:r w:rsidRPr="00A45C25">
        <w:t>.</w:t>
      </w:r>
      <w:r w:rsidRPr="00A45C25">
        <w:rPr>
          <w:lang w:val="en-US"/>
        </w:rPr>
        <w:t>1</w:t>
      </w:r>
      <w:r w:rsidRPr="00A45C25">
        <w:t xml:space="preserve">-1: </w:t>
      </w:r>
      <w:r w:rsidRPr="00A45C25">
        <w:rPr>
          <w:lang w:val="en-US"/>
        </w:rPr>
        <w:t xml:space="preserve">Service API </w:t>
      </w:r>
      <w:r>
        <w:rPr>
          <w:lang w:val="en-US"/>
        </w:rPr>
        <w:t>update</w:t>
      </w:r>
      <w:r w:rsidRPr="00A45C25">
        <w:rPr>
          <w:lang w:val="en-US"/>
        </w:rPr>
        <w:t xml:space="preserve">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597D8B" w:rsidRPr="00A45C25" w14:paraId="2E2F42AF" w14:textId="77777777" w:rsidTr="00CC5A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7392E1" w14:textId="77777777" w:rsidR="00597D8B" w:rsidRPr="003A1AAC" w:rsidRDefault="00597D8B" w:rsidP="00CC5AF9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D6736A" w14:textId="77777777" w:rsidR="00597D8B" w:rsidRPr="003A1AAC" w:rsidRDefault="00597D8B" w:rsidP="00CC5AF9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1693C1" w14:textId="77777777" w:rsidR="00597D8B" w:rsidRPr="003A1AAC" w:rsidRDefault="00597D8B" w:rsidP="00CC5AF9">
            <w:pPr>
              <w:pStyle w:val="TAH"/>
            </w:pPr>
            <w:r w:rsidRPr="003A1AAC">
              <w:t>Description</w:t>
            </w:r>
          </w:p>
        </w:tc>
      </w:tr>
      <w:tr w:rsidR="00597D8B" w:rsidRPr="00A45C25" w14:paraId="4AA226E9" w14:textId="77777777" w:rsidTr="00CC5A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1DF8CE" w14:textId="77777777" w:rsidR="00597D8B" w:rsidRPr="003A1AAC" w:rsidRDefault="00597D8B" w:rsidP="00CC5AF9">
            <w:pPr>
              <w:pStyle w:val="TAL"/>
            </w:pPr>
            <w:r w:rsidRPr="003A1AAC">
              <w:t>API publisher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DEF0BF" w14:textId="77777777" w:rsidR="00597D8B" w:rsidRPr="003A1AAC" w:rsidRDefault="00597D8B" w:rsidP="00CC5AF9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C6972B" w14:textId="77777777" w:rsidR="00597D8B" w:rsidRPr="003A1AAC" w:rsidRDefault="00597D8B" w:rsidP="00CC5AF9">
            <w:pPr>
              <w:pStyle w:val="TAL"/>
            </w:pPr>
            <w:r w:rsidRPr="003A1AAC">
              <w:t>The information of the API publisher may include identity, authentication and authorization information</w:t>
            </w:r>
          </w:p>
        </w:tc>
      </w:tr>
      <w:tr w:rsidR="00597D8B" w:rsidRPr="00A45C25" w14:paraId="0DB43B40" w14:textId="77777777" w:rsidTr="00CC5A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BB8DC3" w14:textId="77777777" w:rsidR="00597D8B" w:rsidRPr="003A1AAC" w:rsidRDefault="00597D8B" w:rsidP="00CC5AF9">
            <w:pPr>
              <w:pStyle w:val="TAL"/>
            </w:pPr>
            <w:r w:rsidRPr="003A1AAC">
              <w:rPr>
                <w:lang w:eastAsia="zh-CN"/>
              </w:rPr>
              <w:t>Service API published information reference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3A58DE" w14:textId="77777777" w:rsidR="00597D8B" w:rsidRPr="003A1AAC" w:rsidRDefault="00597D8B" w:rsidP="00CC5AF9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700D1F" w14:textId="77777777" w:rsidR="00597D8B" w:rsidRPr="003A1AAC" w:rsidRDefault="00597D8B" w:rsidP="00CC5AF9">
            <w:pPr>
              <w:pStyle w:val="TAL"/>
            </w:pPr>
            <w:r w:rsidRPr="003A1AAC">
              <w:t xml:space="preserve">The information (set) provided by </w:t>
            </w:r>
            <w:r>
              <w:t xml:space="preserve">the </w:t>
            </w:r>
            <w:r w:rsidRPr="003A1AAC">
              <w:t>CAPIF core function about the published service API which can be used for reference by the API publishing function.</w:t>
            </w:r>
          </w:p>
        </w:tc>
      </w:tr>
      <w:tr w:rsidR="00597D8B" w:rsidRPr="00A45C25" w14:paraId="69ABE76C" w14:textId="77777777" w:rsidTr="00CC5A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51C9AF" w14:textId="77777777" w:rsidR="00597D8B" w:rsidRPr="003A1AAC" w:rsidDel="00682438" w:rsidRDefault="00597D8B" w:rsidP="00CC5AF9">
            <w:pPr>
              <w:pStyle w:val="TAL"/>
            </w:pPr>
            <w:r w:rsidRPr="003A1AAC">
              <w:t>Service API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B32AB3" w14:textId="77777777" w:rsidR="00597D8B" w:rsidRPr="003A1AAC" w:rsidRDefault="00597D8B" w:rsidP="00CC5AF9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79CC9F" w14:textId="74AC0DF8" w:rsidR="00597D8B" w:rsidRPr="003A1AAC" w:rsidRDefault="00597D8B" w:rsidP="00CC5AF9">
            <w:pPr>
              <w:pStyle w:val="TAL"/>
            </w:pPr>
            <w:r w:rsidRPr="003A1AAC">
              <w:t xml:space="preserve">The service API information includes the service </w:t>
            </w:r>
            <w:r>
              <w:t xml:space="preserve">API </w:t>
            </w:r>
            <w:r w:rsidRPr="003A1AAC">
              <w:t xml:space="preserve">name, </w:t>
            </w:r>
            <w:ins w:id="27" w:author="Nokia" w:date="2024-04-03T16:32:00Z">
              <w:r w:rsidR="00F85874" w:rsidRPr="00F85874">
                <w:t>API provider name (optional),</w:t>
              </w:r>
              <w:r w:rsidR="00F85874">
                <w:t xml:space="preserve"> </w:t>
              </w:r>
            </w:ins>
            <w:r w:rsidRPr="003A1AAC">
              <w:t xml:space="preserve">service </w:t>
            </w:r>
            <w:r>
              <w:t xml:space="preserve">API </w:t>
            </w:r>
            <w:del w:id="28" w:author="Nokia" w:date="2024-04-03T15:34:00Z">
              <w:r w:rsidRPr="003A1AAC" w:rsidDel="001E0755">
                <w:delText>type</w:delText>
              </w:r>
            </w:del>
            <w:ins w:id="29" w:author="Nokia" w:date="2024-04-03T15:34:00Z">
              <w:r w:rsidR="001E0755">
                <w:t>category</w:t>
              </w:r>
            </w:ins>
            <w:r w:rsidRPr="003A1AAC">
              <w:t xml:space="preserve">, </w:t>
            </w:r>
            <w:r w:rsidRPr="008922A7">
              <w:t>service API status (e.g. active, inactive),</w:t>
            </w:r>
            <w:r>
              <w:t xml:space="preserve"> </w:t>
            </w:r>
            <w:r w:rsidRPr="003A1AAC">
              <w:t>communication type, description,</w:t>
            </w:r>
            <w:r>
              <w:t xml:space="preserve"> </w:t>
            </w:r>
            <w:r w:rsidRPr="00A47734">
              <w:t>List of public IP ranges of UEs (optional),</w:t>
            </w:r>
            <w:r w:rsidRPr="003A1AAC">
              <w:t xml:space="preserve"> </w:t>
            </w:r>
            <w:r>
              <w:t xml:space="preserve">Serving Area Information (optional), AEF location (optional), </w:t>
            </w:r>
            <w:r w:rsidRPr="003A1AAC">
              <w:t>interface details (e.g. IP address, port number, URI), protocols, version numbers, data format</w:t>
            </w:r>
            <w:del w:id="30" w:author="Nokia" w:date="2024-04-03T16:33:00Z">
              <w:r w:rsidRPr="003A1AAC" w:rsidDel="00F85874">
                <w:delText xml:space="preserve"> </w:delText>
              </w:r>
            </w:del>
            <w:r>
              <w:t xml:space="preserve">, </w:t>
            </w:r>
            <w:ins w:id="31" w:author="Nokia" w:date="2024-04-03T16:33:00Z">
              <w:r w:rsidR="00F85874" w:rsidRPr="00F85874">
                <w:t>Service KPIs (optional),</w:t>
              </w:r>
              <w:r w:rsidR="00F85874">
                <w:t xml:space="preserve"> </w:t>
              </w:r>
            </w:ins>
            <w:r>
              <w:t xml:space="preserve">and Network Slice Info (optional) </w:t>
            </w:r>
            <w:r w:rsidRPr="003A1AAC">
              <w:t>which is required to replace the existing service API information</w:t>
            </w:r>
          </w:p>
        </w:tc>
      </w:tr>
      <w:tr w:rsidR="00597D8B" w:rsidRPr="00A45C25" w14:paraId="41FFC75D" w14:textId="77777777" w:rsidTr="00CC5A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D9F726" w14:textId="77777777" w:rsidR="00597D8B" w:rsidRPr="003A1AAC" w:rsidRDefault="00597D8B" w:rsidP="00CC5AF9">
            <w:pPr>
              <w:pStyle w:val="TAL"/>
            </w:pPr>
            <w:r w:rsidRPr="003A1AAC">
              <w:t>Reason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EB2945" w14:textId="77777777" w:rsidR="00597D8B" w:rsidRPr="003A1AAC" w:rsidRDefault="00597D8B" w:rsidP="00CC5AF9">
            <w:pPr>
              <w:pStyle w:val="TAL"/>
            </w:pPr>
            <w:r w:rsidRPr="003A1AAC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9B2C50" w14:textId="77777777" w:rsidR="00597D8B" w:rsidRPr="003A1AAC" w:rsidRDefault="00597D8B" w:rsidP="00CC5AF9">
            <w:pPr>
              <w:pStyle w:val="TAL"/>
            </w:pPr>
            <w:r w:rsidRPr="003A1AAC">
              <w:t>The reason of the update (e.g. change log)</w:t>
            </w:r>
          </w:p>
        </w:tc>
      </w:tr>
    </w:tbl>
    <w:p w14:paraId="0C900D82" w14:textId="77777777" w:rsidR="00597D8B" w:rsidRPr="00A45C25" w:rsidRDefault="00597D8B" w:rsidP="00597D8B"/>
    <w:p w14:paraId="3F8DE043" w14:textId="0D62FC16" w:rsidR="00324F07" w:rsidRDefault="00597D8B" w:rsidP="00597D8B">
      <w:pPr>
        <w:pStyle w:val="NO"/>
      </w:pPr>
      <w:r w:rsidRPr="00683621">
        <w:t>N</w:t>
      </w:r>
      <w:r>
        <w:t>OTE</w:t>
      </w:r>
      <w:r w:rsidRPr="00683621">
        <w:t>:</w:t>
      </w:r>
      <w:r>
        <w:tab/>
      </w:r>
      <w:r w:rsidRPr="00683621">
        <w:t>How to monitor service API status when the APF is unable to update service API status is not specified in this release.</w:t>
      </w:r>
    </w:p>
    <w:p w14:paraId="3CB439F9" w14:textId="77777777" w:rsidR="0072191D" w:rsidRDefault="0072191D" w:rsidP="007219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* Next Change * * * *</w:t>
      </w:r>
    </w:p>
    <w:p w14:paraId="305E48ED" w14:textId="77777777" w:rsidR="0072191D" w:rsidRPr="00551ACA" w:rsidRDefault="0072191D" w:rsidP="0072191D">
      <w:pPr>
        <w:pStyle w:val="Heading4"/>
      </w:pPr>
      <w:bookmarkStart w:id="32" w:name="_Toc460615989"/>
      <w:bookmarkStart w:id="33" w:name="_Toc460616850"/>
      <w:bookmarkStart w:id="34" w:name="_Toc477419270"/>
      <w:bookmarkStart w:id="35" w:name="_Toc162277678"/>
      <w:r w:rsidRPr="00551ACA">
        <w:t>8.</w:t>
      </w:r>
      <w:r>
        <w:t>7</w:t>
      </w:r>
      <w:r w:rsidRPr="00551ACA">
        <w:t>.2.1</w:t>
      </w:r>
      <w:r w:rsidRPr="00551ACA">
        <w:tab/>
        <w:t>Service API discover request</w:t>
      </w:r>
      <w:bookmarkEnd w:id="32"/>
      <w:bookmarkEnd w:id="33"/>
      <w:bookmarkEnd w:id="34"/>
      <w:bookmarkEnd w:id="35"/>
    </w:p>
    <w:p w14:paraId="2C2084E4" w14:textId="77777777" w:rsidR="0072191D" w:rsidRPr="00790172" w:rsidRDefault="0072191D" w:rsidP="0072191D">
      <w:r w:rsidRPr="00790172">
        <w:t>Table 8.</w:t>
      </w:r>
      <w:r>
        <w:rPr>
          <w:lang w:eastAsia="zh-CN"/>
        </w:rPr>
        <w:t>7</w:t>
      </w:r>
      <w:r w:rsidRPr="00790172">
        <w:rPr>
          <w:lang w:eastAsia="zh-CN"/>
        </w:rPr>
        <w:t>.2.1-1</w:t>
      </w:r>
      <w:r w:rsidRPr="00790172">
        <w:t xml:space="preserve"> describes the information flow </w:t>
      </w:r>
      <w:r>
        <w:t xml:space="preserve">service </w:t>
      </w:r>
      <w:r w:rsidRPr="00790172">
        <w:t xml:space="preserve">API discover request from the </w:t>
      </w:r>
      <w:r w:rsidRPr="00790172">
        <w:rPr>
          <w:lang w:eastAsia="zh-CN"/>
        </w:rPr>
        <w:t>API invoker to the</w:t>
      </w:r>
      <w:r w:rsidRPr="00790172">
        <w:t xml:space="preserve"> CAPIF core function.</w:t>
      </w:r>
    </w:p>
    <w:p w14:paraId="7696DBAB" w14:textId="77777777" w:rsidR="0072191D" w:rsidRPr="00790172" w:rsidRDefault="0072191D" w:rsidP="0072191D">
      <w:pPr>
        <w:pStyle w:val="TH"/>
        <w:rPr>
          <w:lang w:val="en-US"/>
        </w:rPr>
      </w:pPr>
      <w:r w:rsidRPr="00790172">
        <w:t>Table 8.</w:t>
      </w:r>
      <w:r>
        <w:rPr>
          <w:lang w:val="en-US" w:eastAsia="zh-CN"/>
        </w:rPr>
        <w:t>7</w:t>
      </w:r>
      <w:r w:rsidRPr="00790172">
        <w:t>.</w:t>
      </w:r>
      <w:r w:rsidRPr="00790172">
        <w:rPr>
          <w:lang w:val="en-US"/>
        </w:rPr>
        <w:t>2</w:t>
      </w:r>
      <w:r w:rsidRPr="00790172">
        <w:t>.</w:t>
      </w:r>
      <w:r w:rsidRPr="00790172">
        <w:rPr>
          <w:lang w:val="en-US"/>
        </w:rPr>
        <w:t>1</w:t>
      </w:r>
      <w:r w:rsidRPr="00790172">
        <w:t>-1: Service API discover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72191D" w:rsidRPr="00790172" w14:paraId="0BA2F565" w14:textId="77777777" w:rsidTr="00CC5A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761BD8" w14:textId="77777777" w:rsidR="0072191D" w:rsidRPr="003A1AAC" w:rsidRDefault="0072191D" w:rsidP="00CC5AF9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16F687" w14:textId="77777777" w:rsidR="0072191D" w:rsidRPr="003A1AAC" w:rsidRDefault="0072191D" w:rsidP="00CC5AF9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FC5058" w14:textId="77777777" w:rsidR="0072191D" w:rsidRPr="003A1AAC" w:rsidRDefault="0072191D" w:rsidP="00CC5AF9">
            <w:pPr>
              <w:pStyle w:val="TAH"/>
            </w:pPr>
            <w:r w:rsidRPr="003A1AAC">
              <w:t>Description</w:t>
            </w:r>
          </w:p>
        </w:tc>
      </w:tr>
      <w:tr w:rsidR="0072191D" w:rsidRPr="00790172" w14:paraId="33E5CC5D" w14:textId="77777777" w:rsidTr="00CC5A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ACEABA" w14:textId="77777777" w:rsidR="0072191D" w:rsidRPr="003A1AAC" w:rsidRDefault="0072191D" w:rsidP="00CC5AF9">
            <w:pPr>
              <w:pStyle w:val="TAL"/>
              <w:rPr>
                <w:lang w:eastAsia="zh-CN"/>
              </w:rPr>
            </w:pPr>
            <w:r w:rsidRPr="003A1AAC">
              <w:t>API invoker identity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B59C8A" w14:textId="77777777" w:rsidR="0072191D" w:rsidRPr="003A1AAC" w:rsidRDefault="0072191D" w:rsidP="00CC5AF9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43321A" w14:textId="77777777" w:rsidR="0072191D" w:rsidRPr="003A1AAC" w:rsidRDefault="0072191D" w:rsidP="00CC5AF9">
            <w:pPr>
              <w:pStyle w:val="TAL"/>
            </w:pPr>
            <w:r w:rsidRPr="003A1AAC">
              <w:t xml:space="preserve">Identity information of the API invoker </w:t>
            </w:r>
            <w:r w:rsidRPr="003A1AAC">
              <w:rPr>
                <w:lang w:eastAsia="zh-CN"/>
              </w:rPr>
              <w:t>discovering service APIs</w:t>
            </w:r>
            <w:r w:rsidRPr="003A1AAC">
              <w:t xml:space="preserve"> </w:t>
            </w:r>
          </w:p>
        </w:tc>
      </w:tr>
      <w:tr w:rsidR="0072191D" w:rsidRPr="00790172" w14:paraId="2EF3A7B4" w14:textId="77777777" w:rsidTr="00CC5A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DDD91D" w14:textId="77777777" w:rsidR="0072191D" w:rsidRPr="003A1AAC" w:rsidRDefault="0072191D" w:rsidP="00CC5AF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Query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DEF266" w14:textId="77777777" w:rsidR="0072191D" w:rsidRPr="003A1AAC" w:rsidRDefault="0072191D" w:rsidP="00CC5AF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05E3C2" w14:textId="726C137F" w:rsidR="0072191D" w:rsidRDefault="0072191D" w:rsidP="00CC5AF9">
            <w:pPr>
              <w:pStyle w:val="TAL"/>
              <w:rPr>
                <w:noProof/>
                <w:lang w:val="en-US"/>
              </w:rPr>
            </w:pPr>
            <w:r w:rsidRPr="003A1AAC">
              <w:rPr>
                <w:noProof/>
              </w:rPr>
              <w:t>Criteria for discovering matching</w:t>
            </w:r>
            <w:r w:rsidRPr="00790172">
              <w:rPr>
                <w:noProof/>
                <w:lang w:val="en-US"/>
              </w:rPr>
              <w:t xml:space="preserve"> service APIs (e.g. </w:t>
            </w:r>
            <w:r>
              <w:rPr>
                <w:noProof/>
                <w:lang w:val="en-US"/>
              </w:rPr>
              <w:t xml:space="preserve">service </w:t>
            </w:r>
            <w:r w:rsidRPr="00790172">
              <w:rPr>
                <w:noProof/>
                <w:lang w:val="en-US"/>
              </w:rPr>
              <w:t xml:space="preserve">API </w:t>
            </w:r>
            <w:del w:id="36" w:author="Nokia" w:date="2024-04-03T15:35:00Z">
              <w:r w:rsidRPr="00790172" w:rsidDel="000F0A0C">
                <w:rPr>
                  <w:noProof/>
                  <w:lang w:val="en-US"/>
                </w:rPr>
                <w:delText>type</w:delText>
              </w:r>
            </w:del>
            <w:ins w:id="37" w:author="Nokia" w:date="2024-04-03T15:35:00Z">
              <w:r w:rsidR="000F0A0C">
                <w:rPr>
                  <w:noProof/>
                  <w:lang w:val="en-US"/>
                </w:rPr>
                <w:t>category</w:t>
              </w:r>
            </w:ins>
            <w:r w:rsidRPr="00790172">
              <w:rPr>
                <w:noProof/>
                <w:lang w:val="en-US"/>
              </w:rPr>
              <w:t xml:space="preserve">, </w:t>
            </w:r>
            <w:r>
              <w:t xml:space="preserve">Serving Area Information (optional), </w:t>
            </w:r>
            <w:r w:rsidRPr="00DF7C30">
              <w:t>preferred</w:t>
            </w:r>
            <w:r>
              <w:t xml:space="preserve"> AEF location (optional),</w:t>
            </w:r>
            <w:r>
              <w:rPr>
                <w:lang w:val="en-US"/>
              </w:rPr>
              <w:t xml:space="preserve"> </w:t>
            </w:r>
            <w:r w:rsidRPr="00C17142">
              <w:rPr>
                <w:noProof/>
                <w:lang w:val="en-US"/>
              </w:rPr>
              <w:t xml:space="preserve">required API provider name (optional), </w:t>
            </w:r>
            <w:r>
              <w:t xml:space="preserve">UE IP address (optional), </w:t>
            </w:r>
            <w:r w:rsidRPr="00790172">
              <w:rPr>
                <w:noProof/>
                <w:lang w:val="en-US"/>
              </w:rPr>
              <w:t>interfaces, protocols</w:t>
            </w:r>
            <w:r w:rsidRPr="00761567">
              <w:rPr>
                <w:noProof/>
                <w:lang w:val="en-US"/>
              </w:rPr>
              <w:t>, Service KPIs (optional)</w:t>
            </w:r>
            <w:r>
              <w:rPr>
                <w:noProof/>
                <w:lang w:val="en-US"/>
              </w:rPr>
              <w:t>,</w:t>
            </w:r>
            <w:r>
              <w:t xml:space="preserve"> and Network Slice Info (optional</w:t>
            </w:r>
            <w:r>
              <w:rPr>
                <w:rFonts w:hint="eastAsia"/>
                <w:lang w:eastAsia="zh-CN"/>
              </w:rPr>
              <w:t>)</w:t>
            </w:r>
            <w:r>
              <w:t>).</w:t>
            </w:r>
          </w:p>
          <w:p w14:paraId="26FF65DD" w14:textId="77777777" w:rsidR="0072191D" w:rsidRPr="00790172" w:rsidRDefault="0072191D" w:rsidP="00CC5AF9">
            <w:pPr>
              <w:pStyle w:val="TAL"/>
              <w:rPr>
                <w:noProof/>
                <w:lang w:val="en-US"/>
              </w:rPr>
            </w:pPr>
            <w:r w:rsidRPr="00790172">
              <w:rPr>
                <w:noProof/>
                <w:lang w:val="en-US"/>
              </w:rPr>
              <w:t>(</w:t>
            </w:r>
            <w:r>
              <w:rPr>
                <w:noProof/>
                <w:lang w:val="en-US"/>
              </w:rPr>
              <w:t>s</w:t>
            </w:r>
            <w:r w:rsidRPr="00790172">
              <w:rPr>
                <w:noProof/>
                <w:lang w:val="en-US"/>
              </w:rPr>
              <w:t>ee</w:t>
            </w:r>
            <w:r>
              <w:rPr>
                <w:noProof/>
                <w:lang w:val="en-US"/>
              </w:rPr>
              <w:t> </w:t>
            </w:r>
            <w:r w:rsidRPr="00790172">
              <w:rPr>
                <w:noProof/>
                <w:lang w:val="en-US"/>
              </w:rPr>
              <w:t>NOTE)</w:t>
            </w:r>
          </w:p>
        </w:tc>
      </w:tr>
      <w:tr w:rsidR="0072191D" w:rsidRPr="00790172" w14:paraId="36A71B14" w14:textId="77777777" w:rsidTr="00CC5AF9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7564C1" w14:textId="77777777" w:rsidR="0072191D" w:rsidRPr="003A1AAC" w:rsidRDefault="0072191D" w:rsidP="00CC5AF9">
            <w:pPr>
              <w:pStyle w:val="TAN"/>
            </w:pPr>
            <w:r w:rsidRPr="003A1AAC">
              <w:t>NOTE:</w:t>
            </w:r>
            <w:r w:rsidRPr="003A1AAC">
              <w:tab/>
              <w:t>It should be possible to discover all the service APIs.</w:t>
            </w:r>
          </w:p>
        </w:tc>
      </w:tr>
    </w:tbl>
    <w:p w14:paraId="43C6955F" w14:textId="77777777" w:rsidR="0072191D" w:rsidRPr="00790172" w:rsidRDefault="0072191D" w:rsidP="0072191D"/>
    <w:p w14:paraId="42C0B83F" w14:textId="77777777" w:rsidR="00324F07" w:rsidRDefault="00324F07" w:rsidP="00324F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* Next Change * * * *</w:t>
      </w:r>
    </w:p>
    <w:p w14:paraId="1ECD8569" w14:textId="77777777" w:rsidR="00FB5FF3" w:rsidRPr="00551ACA" w:rsidRDefault="00FB5FF3" w:rsidP="00FB5FF3">
      <w:pPr>
        <w:pStyle w:val="Heading4"/>
      </w:pPr>
      <w:bookmarkStart w:id="38" w:name="_Toc162277679"/>
      <w:r w:rsidRPr="00551ACA">
        <w:t>8.</w:t>
      </w:r>
      <w:r>
        <w:t>7</w:t>
      </w:r>
      <w:r w:rsidRPr="00551ACA">
        <w:t>.2.2</w:t>
      </w:r>
      <w:r w:rsidRPr="00551ACA">
        <w:tab/>
        <w:t>Service API discover response</w:t>
      </w:r>
      <w:bookmarkEnd w:id="38"/>
    </w:p>
    <w:p w14:paraId="4D83D407" w14:textId="77777777" w:rsidR="00FB5FF3" w:rsidRPr="00790172" w:rsidRDefault="00FB5FF3" w:rsidP="00FB5FF3">
      <w:r w:rsidRPr="00790172">
        <w:t>Table 8.</w:t>
      </w:r>
      <w:r>
        <w:rPr>
          <w:lang w:eastAsia="zh-CN"/>
        </w:rPr>
        <w:t>7</w:t>
      </w:r>
      <w:r w:rsidRPr="00790172">
        <w:rPr>
          <w:lang w:eastAsia="zh-CN"/>
        </w:rPr>
        <w:t>.2.2-1</w:t>
      </w:r>
      <w:r w:rsidRPr="00790172">
        <w:t xml:space="preserve"> describes the information flow </w:t>
      </w:r>
      <w:r>
        <w:t xml:space="preserve">service </w:t>
      </w:r>
      <w:r w:rsidRPr="00790172">
        <w:t xml:space="preserve">API discover response from the CAPIF core function to the </w:t>
      </w:r>
      <w:r w:rsidRPr="00790172">
        <w:rPr>
          <w:lang w:eastAsia="zh-CN"/>
        </w:rPr>
        <w:t>API invoker</w:t>
      </w:r>
      <w:r w:rsidRPr="00790172">
        <w:t>.</w:t>
      </w:r>
    </w:p>
    <w:p w14:paraId="5569E3F0" w14:textId="77777777" w:rsidR="00FB5FF3" w:rsidRPr="00790172" w:rsidRDefault="00FB5FF3" w:rsidP="00FB5FF3">
      <w:pPr>
        <w:pStyle w:val="TH"/>
        <w:rPr>
          <w:lang w:val="en-US"/>
        </w:rPr>
      </w:pPr>
      <w:r w:rsidRPr="00790172">
        <w:lastRenderedPageBreak/>
        <w:t>Table 8.</w:t>
      </w:r>
      <w:r>
        <w:rPr>
          <w:lang w:val="en-US" w:eastAsia="zh-CN"/>
        </w:rPr>
        <w:t>7</w:t>
      </w:r>
      <w:r w:rsidRPr="00790172">
        <w:t>.</w:t>
      </w:r>
      <w:r w:rsidRPr="00790172">
        <w:rPr>
          <w:lang w:val="en-US"/>
        </w:rPr>
        <w:t>2</w:t>
      </w:r>
      <w:r w:rsidRPr="00790172">
        <w:t>.</w:t>
      </w:r>
      <w:r w:rsidRPr="00790172">
        <w:rPr>
          <w:lang w:val="en-US"/>
        </w:rPr>
        <w:t>2</w:t>
      </w:r>
      <w:r w:rsidRPr="00790172">
        <w:t>-1: Service API discover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B5FF3" w:rsidRPr="00790172" w14:paraId="6C51BCF8" w14:textId="77777777" w:rsidTr="00CC5A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5A4E65" w14:textId="77777777" w:rsidR="00FB5FF3" w:rsidRPr="003A1AAC" w:rsidRDefault="00FB5FF3" w:rsidP="00CC5AF9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7E5B39" w14:textId="77777777" w:rsidR="00FB5FF3" w:rsidRPr="003A1AAC" w:rsidRDefault="00FB5FF3" w:rsidP="00CC5AF9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7E6E13" w14:textId="77777777" w:rsidR="00FB5FF3" w:rsidRPr="003A1AAC" w:rsidRDefault="00FB5FF3" w:rsidP="00CC5AF9">
            <w:pPr>
              <w:pStyle w:val="TAH"/>
            </w:pPr>
            <w:r w:rsidRPr="003A1AAC">
              <w:t>Description</w:t>
            </w:r>
          </w:p>
        </w:tc>
      </w:tr>
      <w:tr w:rsidR="00FB5FF3" w:rsidRPr="00790172" w14:paraId="1FD9638A" w14:textId="77777777" w:rsidTr="00CC5A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CB6FDB" w14:textId="77777777" w:rsidR="00FB5FF3" w:rsidRPr="003A1AAC" w:rsidRDefault="00FB5FF3" w:rsidP="00CC5AF9">
            <w:pPr>
              <w:pStyle w:val="TAL"/>
            </w:pPr>
            <w:r w:rsidRPr="003A1AAC"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8EDE7B" w14:textId="77777777" w:rsidR="00FB5FF3" w:rsidRPr="003A1AAC" w:rsidRDefault="00FB5FF3" w:rsidP="00CC5AF9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F9D7D2" w14:textId="77777777" w:rsidR="00FB5FF3" w:rsidRPr="003A1AAC" w:rsidRDefault="00FB5FF3" w:rsidP="00CC5AF9">
            <w:pPr>
              <w:pStyle w:val="TAL"/>
            </w:pPr>
            <w:r w:rsidRPr="003A1AAC">
              <w:rPr>
                <w:rFonts w:hint="eastAsia"/>
                <w:lang w:eastAsia="zh-CN"/>
              </w:rPr>
              <w:t xml:space="preserve">Indicates the success or failure of </w:t>
            </w:r>
            <w:r w:rsidRPr="003A1AAC">
              <w:rPr>
                <w:lang w:eastAsia="zh-CN"/>
              </w:rPr>
              <w:t>the discovery of the service API information</w:t>
            </w:r>
          </w:p>
        </w:tc>
      </w:tr>
      <w:tr w:rsidR="00FB5FF3" w:rsidRPr="00790172" w14:paraId="67CABCE6" w14:textId="77777777" w:rsidTr="00CC5A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CC6D36" w14:textId="77777777" w:rsidR="00FB5FF3" w:rsidRDefault="00FB5FF3" w:rsidP="00CC5AF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Service API information</w:t>
            </w:r>
          </w:p>
          <w:p w14:paraId="4A86A6C7" w14:textId="77777777" w:rsidR="00FB5FF3" w:rsidRPr="003A1AAC" w:rsidRDefault="00FB5FF3" w:rsidP="00CC5A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>
              <w:rPr>
                <w:lang w:val="en-US" w:eastAsia="zh-CN"/>
              </w:rPr>
              <w:t>s</w:t>
            </w:r>
            <w:r>
              <w:rPr>
                <w:lang w:eastAsia="zh-CN"/>
              </w:rPr>
              <w:t>ee NOTE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B90B5E" w14:textId="77777777" w:rsidR="00FB5FF3" w:rsidRDefault="00FB5FF3" w:rsidP="00CC5AF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 xml:space="preserve">O </w:t>
            </w:r>
          </w:p>
          <w:p w14:paraId="17F5DE48" w14:textId="77777777" w:rsidR="00FB5FF3" w:rsidRPr="003A1AAC" w:rsidRDefault="00FB5FF3" w:rsidP="00CC5AF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(</w:t>
            </w:r>
            <w:r>
              <w:rPr>
                <w:lang w:eastAsia="zh-CN"/>
              </w:rPr>
              <w:t>s</w:t>
            </w:r>
            <w:r w:rsidRPr="003A1AAC">
              <w:rPr>
                <w:lang w:eastAsia="zh-CN"/>
              </w:rPr>
              <w:t>ee</w:t>
            </w:r>
            <w:r>
              <w:rPr>
                <w:lang w:eastAsia="zh-CN"/>
              </w:rPr>
              <w:t> </w:t>
            </w:r>
            <w:r w:rsidRPr="003A1AAC">
              <w:rPr>
                <w:lang w:eastAsia="zh-CN"/>
              </w:rPr>
              <w:t>NOTE</w:t>
            </w:r>
            <w:r>
              <w:rPr>
                <w:lang w:eastAsia="zh-CN"/>
              </w:rPr>
              <w:t> 1</w:t>
            </w:r>
            <w:r w:rsidRPr="003A1AAC">
              <w:rPr>
                <w:lang w:eastAsia="zh-CN"/>
              </w:rP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5D2E6C" w14:textId="705CFA00" w:rsidR="00FB5FF3" w:rsidRPr="003A1AAC" w:rsidRDefault="00FB5FF3" w:rsidP="00CC5AF9">
            <w:pPr>
              <w:pStyle w:val="TAL"/>
              <w:rPr>
                <w:lang w:eastAsia="zh-CN"/>
              </w:rPr>
            </w:pPr>
            <w:r w:rsidRPr="003A1AAC">
              <w:rPr>
                <w:noProof/>
              </w:rPr>
              <w:t xml:space="preserve">List of service APIs corresponding to the request, including </w:t>
            </w:r>
            <w:ins w:id="39" w:author="Nokia" w:date="2024-04-03T16:36:00Z">
              <w:r w:rsidR="00BA09EB">
                <w:rPr>
                  <w:noProof/>
                </w:rPr>
                <w:t xml:space="preserve">service </w:t>
              </w:r>
            </w:ins>
            <w:r w:rsidRPr="003A1AAC">
              <w:rPr>
                <w:noProof/>
              </w:rPr>
              <w:t xml:space="preserve">API </w:t>
            </w:r>
            <w:del w:id="40" w:author="Nokia" w:date="2024-04-03T16:36:00Z">
              <w:r w:rsidRPr="003A1AAC" w:rsidDel="00BA09EB">
                <w:rPr>
                  <w:noProof/>
                </w:rPr>
                <w:delText xml:space="preserve">description </w:delText>
              </w:r>
            </w:del>
            <w:ins w:id="41" w:author="Nokia" w:date="2024-04-03T16:36:00Z">
              <w:r w:rsidR="00BA09EB">
                <w:rPr>
                  <w:noProof/>
                </w:rPr>
                <w:t>information</w:t>
              </w:r>
              <w:r w:rsidR="00BA09EB" w:rsidRPr="003A1AAC">
                <w:rPr>
                  <w:noProof/>
                </w:rPr>
                <w:t xml:space="preserve"> </w:t>
              </w:r>
            </w:ins>
            <w:r w:rsidRPr="003A1AAC">
              <w:rPr>
                <w:noProof/>
              </w:rPr>
              <w:t xml:space="preserve">such as </w:t>
            </w:r>
            <w:r>
              <w:rPr>
                <w:noProof/>
                <w:lang w:val="en-US"/>
              </w:rPr>
              <w:t xml:space="preserve">service </w:t>
            </w:r>
            <w:r w:rsidRPr="003A1AAC">
              <w:t xml:space="preserve">API name, </w:t>
            </w:r>
            <w:ins w:id="42" w:author="Nokia" w:date="2024-04-03T16:36:00Z">
              <w:r w:rsidR="00BA09EB" w:rsidRPr="00BA09EB">
                <w:t>API provider name (optional),</w:t>
              </w:r>
              <w:r w:rsidR="00BA09EB">
                <w:t xml:space="preserve"> </w:t>
              </w:r>
            </w:ins>
            <w:r>
              <w:rPr>
                <w:noProof/>
                <w:lang w:val="en-US"/>
              </w:rPr>
              <w:t xml:space="preserve">service </w:t>
            </w:r>
            <w:r w:rsidRPr="003A1AAC">
              <w:t xml:space="preserve">API </w:t>
            </w:r>
            <w:del w:id="43" w:author="Nokia" w:date="2024-04-03T15:36:00Z">
              <w:r w:rsidRPr="003A1AAC" w:rsidDel="006E3ACC">
                <w:delText>type</w:delText>
              </w:r>
            </w:del>
            <w:ins w:id="44" w:author="Nokia" w:date="2024-04-03T15:36:00Z">
              <w:r w:rsidR="006E3ACC">
                <w:t>category</w:t>
              </w:r>
            </w:ins>
            <w:r w:rsidRPr="003A1AAC">
              <w:t xml:space="preserve">, </w:t>
            </w:r>
            <w:ins w:id="45" w:author="Nokia" w:date="2024-04-03T16:36:00Z">
              <w:r w:rsidR="00BA09EB" w:rsidRPr="00BA09EB">
                <w:t>communication type,</w:t>
              </w:r>
              <w:r w:rsidR="00BA09EB">
                <w:t xml:space="preserve"> </w:t>
              </w:r>
            </w:ins>
            <w:ins w:id="46" w:author="Nokia" w:date="2024-04-03T16:37:00Z">
              <w:r w:rsidR="00BA09EB" w:rsidRPr="00BA09EB">
                <w:t>description,</w:t>
              </w:r>
              <w:r w:rsidR="00BA09EB">
                <w:t xml:space="preserve"> </w:t>
              </w:r>
            </w:ins>
            <w:r>
              <w:t>Serving Area Information (optional),</w:t>
            </w:r>
            <w:ins w:id="47" w:author="Nokia" w:date="2024-04-03T16:37:00Z">
              <w:r w:rsidR="00BA09EB">
                <w:t xml:space="preserve"> </w:t>
              </w:r>
            </w:ins>
            <w:r w:rsidRPr="003A1AAC">
              <w:t>interface details (e.g. IP address, port number, URI), protocols, version, data format</w:t>
            </w:r>
            <w:r w:rsidRPr="00761567">
              <w:t>, Service KPIs (optional)</w:t>
            </w:r>
            <w:r w:rsidRPr="00FC1FC5">
              <w:t>, and Network Slice Info (optional)</w:t>
            </w:r>
            <w:r w:rsidRPr="00761567">
              <w:t>.</w:t>
            </w:r>
          </w:p>
        </w:tc>
      </w:tr>
      <w:tr w:rsidR="00FB5FF3" w:rsidRPr="00790172" w14:paraId="56B8192D" w14:textId="77777777" w:rsidTr="00CC5A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BDB153" w14:textId="77777777" w:rsidR="00FB5FF3" w:rsidRPr="003A1AAC" w:rsidRDefault="00FB5FF3" w:rsidP="00CC5A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CAPIF core function identity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489AF6" w14:textId="77777777" w:rsidR="00FB5FF3" w:rsidRDefault="00FB5FF3" w:rsidP="00CC5AF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O</w:t>
            </w:r>
          </w:p>
          <w:p w14:paraId="436DB917" w14:textId="77777777" w:rsidR="00FB5FF3" w:rsidRPr="003A1AAC" w:rsidRDefault="00FB5FF3" w:rsidP="00CC5AF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(</w:t>
            </w:r>
            <w:r>
              <w:rPr>
                <w:lang w:val="en-US" w:eastAsia="zh-CN"/>
              </w:rPr>
              <w:t>s</w:t>
            </w:r>
            <w:r w:rsidRPr="003A1AAC">
              <w:rPr>
                <w:lang w:eastAsia="zh-CN"/>
              </w:rPr>
              <w:t>ee</w:t>
            </w:r>
            <w:r>
              <w:rPr>
                <w:lang w:eastAsia="zh-CN"/>
              </w:rPr>
              <w:t> </w:t>
            </w:r>
            <w:r w:rsidRPr="003A1AAC"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 1</w:t>
            </w:r>
            <w:r w:rsidRPr="003A1AAC">
              <w:rPr>
                <w:lang w:eastAsia="zh-CN"/>
              </w:rP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628C95" w14:textId="77777777" w:rsidR="00FB5FF3" w:rsidRPr="003A1AAC" w:rsidRDefault="00FB5FF3" w:rsidP="00CC5AF9">
            <w:pPr>
              <w:pStyle w:val="TAL"/>
              <w:rPr>
                <w:noProof/>
              </w:rPr>
            </w:pPr>
            <w:r>
              <w:rPr>
                <w:noProof/>
              </w:rPr>
              <w:t>Indicates the CAPIF core function serving the service API category provided in the query criteria</w:t>
            </w:r>
          </w:p>
        </w:tc>
      </w:tr>
      <w:tr w:rsidR="00FB5FF3" w:rsidRPr="00790172" w14:paraId="447AC69B" w14:textId="77777777" w:rsidTr="00CC5AF9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AAC683" w14:textId="27F0F915" w:rsidR="00FB5FF3" w:rsidRDefault="00FB5FF3" w:rsidP="00CC5AF9">
            <w:pPr>
              <w:pStyle w:val="TAN"/>
            </w:pPr>
            <w:r w:rsidRPr="003A1AAC">
              <w:t>NOTE</w:t>
            </w:r>
            <w:r>
              <w:t> 1</w:t>
            </w:r>
            <w:r w:rsidRPr="003A1AAC">
              <w:t>:</w:t>
            </w:r>
            <w:r w:rsidRPr="003A1AAC">
              <w:tab/>
            </w:r>
            <w:r>
              <w:t>The service API information or the CAPIF core function identity information or both s</w:t>
            </w:r>
            <w:r w:rsidRPr="003A1AAC">
              <w:t>hall be present if the Result information element indicates that the service API discover operation is successful. Otherwise</w:t>
            </w:r>
            <w:ins w:id="48" w:author="Nokia" w:date="2024-04-03T15:36:00Z">
              <w:r w:rsidR="006E3ACC">
                <w:t>,</w:t>
              </w:r>
            </w:ins>
            <w:r w:rsidRPr="003A1AAC">
              <w:t xml:space="preserve"> </w:t>
            </w:r>
            <w:r>
              <w:t xml:space="preserve">both </w:t>
            </w:r>
            <w:r w:rsidRPr="003A1AAC">
              <w:t>shall not be present.</w:t>
            </w:r>
            <w:r>
              <w:t xml:space="preserve"> </w:t>
            </w:r>
          </w:p>
          <w:p w14:paraId="058E7067" w14:textId="77777777" w:rsidR="00FB5FF3" w:rsidRPr="00F5647B" w:rsidRDefault="00FB5FF3" w:rsidP="00CC5AF9">
            <w:pPr>
              <w:pStyle w:val="TAN"/>
            </w:pPr>
            <w:r w:rsidRPr="003A1AAC">
              <w:t>NOTE</w:t>
            </w:r>
            <w:r>
              <w:rPr>
                <w:lang w:val="en-US"/>
              </w:rPr>
              <w:t> </w:t>
            </w:r>
            <w:r>
              <w:t>2:</w:t>
            </w:r>
            <w:r>
              <w:tab/>
            </w:r>
            <w:r w:rsidRPr="0063612D">
              <w:t>If topology hiding is enabled for the service API</w:t>
            </w:r>
            <w:r>
              <w:t xml:space="preserve">, the interface details shall be the interface details of </w:t>
            </w:r>
            <w:r w:rsidRPr="00A3696E">
              <w:t>AEF acting as service communication entry point</w:t>
            </w:r>
            <w:r>
              <w:t xml:space="preserve"> for the service API.</w:t>
            </w:r>
          </w:p>
        </w:tc>
      </w:tr>
    </w:tbl>
    <w:p w14:paraId="667572C4" w14:textId="77777777" w:rsidR="00324F07" w:rsidRPr="00FB5FF3" w:rsidRDefault="00324F07" w:rsidP="00324F07">
      <w:pPr>
        <w:pStyle w:val="B1"/>
        <w:ind w:left="0" w:firstLine="0"/>
      </w:pPr>
    </w:p>
    <w:p w14:paraId="46F4F0B6" w14:textId="77777777" w:rsidR="00324F07" w:rsidRDefault="00324F07" w:rsidP="00324F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* Next Change * * * *</w:t>
      </w:r>
    </w:p>
    <w:p w14:paraId="6FFEDB10" w14:textId="77777777" w:rsidR="00F51604" w:rsidRPr="00A45C25" w:rsidRDefault="00F51604" w:rsidP="00F51604">
      <w:pPr>
        <w:pStyle w:val="Heading4"/>
      </w:pPr>
      <w:bookmarkStart w:id="49" w:name="_Toc162277791"/>
      <w:r w:rsidRPr="00A45C25">
        <w:t>8.</w:t>
      </w:r>
      <w:r>
        <w:t>25.2.1</w:t>
      </w:r>
      <w:r>
        <w:tab/>
        <w:t>Interconnection</w:t>
      </w:r>
      <w:r w:rsidRPr="00A45C25">
        <w:t xml:space="preserve"> API publish request</w:t>
      </w:r>
      <w:bookmarkEnd w:id="49"/>
    </w:p>
    <w:p w14:paraId="1F26ED14" w14:textId="77777777" w:rsidR="00F51604" w:rsidRPr="00A45C25" w:rsidRDefault="00F51604" w:rsidP="00F51604">
      <w:r w:rsidRPr="00A45C25">
        <w:t>Table 8.</w:t>
      </w:r>
      <w:r>
        <w:t>25</w:t>
      </w:r>
      <w:r w:rsidRPr="00A45C25">
        <w:rPr>
          <w:lang w:eastAsia="zh-CN"/>
        </w:rPr>
        <w:t>.2.1-1</w:t>
      </w:r>
      <w:r w:rsidRPr="00A45C25">
        <w:t xml:space="preserve"> describes the information flow </w:t>
      </w:r>
      <w:r>
        <w:t>interconnection API publish request from CAPIF core function to</w:t>
      </w:r>
      <w:r w:rsidRPr="00A45C25">
        <w:t xml:space="preserve"> CAPIF core function.</w:t>
      </w:r>
    </w:p>
    <w:p w14:paraId="3361D0D6" w14:textId="77777777" w:rsidR="00F51604" w:rsidRPr="00A45C25" w:rsidRDefault="00F51604" w:rsidP="00F51604">
      <w:pPr>
        <w:pStyle w:val="TH"/>
        <w:rPr>
          <w:lang w:val="en-US"/>
        </w:rPr>
      </w:pPr>
      <w:r w:rsidRPr="00A45C25">
        <w:t>Table 8.</w:t>
      </w:r>
      <w:r>
        <w:t>25</w:t>
      </w:r>
      <w:r w:rsidRPr="00A45C25">
        <w:t>.</w:t>
      </w:r>
      <w:r w:rsidRPr="00A45C25">
        <w:rPr>
          <w:lang w:val="en-US"/>
        </w:rPr>
        <w:t>2</w:t>
      </w:r>
      <w:r w:rsidRPr="00A45C25">
        <w:t>.</w:t>
      </w:r>
      <w:r w:rsidRPr="00A45C25">
        <w:rPr>
          <w:lang w:val="en-US"/>
        </w:rPr>
        <w:t>1</w:t>
      </w:r>
      <w:r w:rsidRPr="00A45C25">
        <w:t xml:space="preserve">-1: </w:t>
      </w:r>
      <w:r w:rsidRPr="00F51604">
        <w:rPr>
          <w:lang w:val="en-US"/>
        </w:rPr>
        <w:t>Interconnection API publish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51604" w:rsidRPr="00A45C25" w14:paraId="559E4BE8" w14:textId="77777777" w:rsidTr="00CC5A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9580E7" w14:textId="77777777" w:rsidR="00F51604" w:rsidRPr="003A1AAC" w:rsidRDefault="00F51604" w:rsidP="00CC5AF9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7EEB9E" w14:textId="77777777" w:rsidR="00F51604" w:rsidRPr="003A1AAC" w:rsidRDefault="00F51604" w:rsidP="00CC5AF9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21F419" w14:textId="77777777" w:rsidR="00F51604" w:rsidRPr="003A1AAC" w:rsidRDefault="00F51604" w:rsidP="00CC5AF9">
            <w:pPr>
              <w:pStyle w:val="TAH"/>
            </w:pPr>
            <w:r w:rsidRPr="003A1AAC">
              <w:t>Description</w:t>
            </w:r>
          </w:p>
        </w:tc>
      </w:tr>
      <w:tr w:rsidR="00F51604" w:rsidRPr="00A45C25" w14:paraId="157B9160" w14:textId="77777777" w:rsidTr="00CC5A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D2E19E" w14:textId="77777777" w:rsidR="00F51604" w:rsidRPr="003A1AAC" w:rsidRDefault="00F51604" w:rsidP="00CC5AF9">
            <w:pPr>
              <w:pStyle w:val="TAL"/>
            </w:pPr>
            <w:r>
              <w:t>CCF</w:t>
            </w:r>
            <w:r w:rsidRPr="003A1AAC">
              <w:t xml:space="preserve">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26382D" w14:textId="77777777" w:rsidR="00F51604" w:rsidRPr="003A1AAC" w:rsidRDefault="00F51604" w:rsidP="00CC5AF9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45DEA7" w14:textId="77777777" w:rsidR="00F51604" w:rsidRPr="003A1AAC" w:rsidRDefault="00F51604" w:rsidP="00CC5AF9">
            <w:pPr>
              <w:pStyle w:val="TAL"/>
            </w:pPr>
            <w:r w:rsidRPr="003A1AAC">
              <w:t>The information of the</w:t>
            </w:r>
            <w:r>
              <w:t xml:space="preserve"> CAPIF core function which publishes APIs, </w:t>
            </w:r>
            <w:r w:rsidRPr="003A1AAC">
              <w:t>may include identity, authentication and authorization information</w:t>
            </w:r>
          </w:p>
        </w:tc>
      </w:tr>
      <w:tr w:rsidR="00F51604" w:rsidRPr="00A45C25" w14:paraId="67C6D8CA" w14:textId="77777777" w:rsidTr="00CC5A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84C825" w14:textId="77777777" w:rsidR="00F51604" w:rsidRPr="00F51604" w:rsidDel="00682438" w:rsidRDefault="00F51604" w:rsidP="00CC5AF9">
            <w:pPr>
              <w:pStyle w:val="TAL"/>
            </w:pPr>
            <w:r w:rsidRPr="00F51604">
              <w:t>Service API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FF1D17" w14:textId="77777777" w:rsidR="00F51604" w:rsidRDefault="00F51604" w:rsidP="00CC5AF9">
            <w:pPr>
              <w:pStyle w:val="TAL"/>
            </w:pPr>
            <w:r>
              <w:t>O</w:t>
            </w:r>
          </w:p>
          <w:p w14:paraId="160BD98B" w14:textId="77777777" w:rsidR="00F51604" w:rsidRPr="003A1AAC" w:rsidRDefault="00F51604" w:rsidP="00CC5AF9">
            <w:pPr>
              <w:pStyle w:val="TAL"/>
            </w:pPr>
            <w:r>
              <w:t>(</w:t>
            </w:r>
            <w:r>
              <w:rPr>
                <w:lang w:val="en-US"/>
              </w:rPr>
              <w:t>see </w:t>
            </w:r>
            <w:r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A56955" w14:textId="11681089" w:rsidR="00F51604" w:rsidRPr="003A1AAC" w:rsidRDefault="00F51604" w:rsidP="00CC5AF9">
            <w:pPr>
              <w:pStyle w:val="TAL"/>
            </w:pPr>
            <w:r w:rsidRPr="003A1AAC">
              <w:t xml:space="preserve">The service API information includes the service </w:t>
            </w:r>
            <w:r>
              <w:t xml:space="preserve">API </w:t>
            </w:r>
            <w:r w:rsidRPr="003A1AAC">
              <w:t xml:space="preserve">name, </w:t>
            </w:r>
            <w:r w:rsidRPr="009F70DA">
              <w:t>API provider name (optional),</w:t>
            </w:r>
            <w:r>
              <w:t xml:space="preserve"> </w:t>
            </w:r>
            <w:r w:rsidRPr="00A47734">
              <w:t>List of public IP ranges of UEs (optional and applicable only on CAPIF-6 interface),</w:t>
            </w:r>
            <w:r>
              <w:t xml:space="preserve"> </w:t>
            </w:r>
            <w:r w:rsidRPr="003A1AAC">
              <w:t xml:space="preserve">service </w:t>
            </w:r>
            <w:r>
              <w:t xml:space="preserve">API </w:t>
            </w:r>
            <w:del w:id="50" w:author="Nokia" w:date="2024-04-03T15:38:00Z">
              <w:r w:rsidRPr="003A1AAC" w:rsidDel="00B4705C">
                <w:delText>type</w:delText>
              </w:r>
            </w:del>
            <w:ins w:id="51" w:author="Nokia" w:date="2024-04-03T15:38:00Z">
              <w:r w:rsidR="00B4705C">
                <w:t>category</w:t>
              </w:r>
            </w:ins>
            <w:r w:rsidRPr="003A1AAC">
              <w:t xml:space="preserve">, </w:t>
            </w:r>
            <w:r w:rsidRPr="00E148C2">
              <w:t xml:space="preserve">service API status (e.g. active, inactive), </w:t>
            </w:r>
            <w:r w:rsidRPr="003A1AAC">
              <w:t xml:space="preserve">communication type, description, </w:t>
            </w:r>
            <w:r>
              <w:t xml:space="preserve">Serving Area Information (optional), AEF location (optional), </w:t>
            </w:r>
            <w:r w:rsidRPr="003A1AAC">
              <w:t>interface details (e.g. IP address, port number, URI), protocols, version numbers, data format</w:t>
            </w:r>
            <w:r w:rsidRPr="00761567">
              <w:t>, Service KPIs (optional)</w:t>
            </w:r>
            <w:r>
              <w:t>, and Network Slice Info (optional)</w:t>
            </w:r>
            <w:r w:rsidRPr="003A1AAC">
              <w:t>.</w:t>
            </w:r>
          </w:p>
        </w:tc>
      </w:tr>
      <w:tr w:rsidR="00F51604" w:rsidRPr="00A45C25" w14:paraId="6C40461F" w14:textId="77777777" w:rsidTr="00CC5A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77A156" w14:textId="77777777" w:rsidR="00F51604" w:rsidRPr="00F51604" w:rsidRDefault="00F51604" w:rsidP="00CC5AF9">
            <w:pPr>
              <w:pStyle w:val="TAL"/>
            </w:pPr>
            <w:r w:rsidRPr="00F51604">
              <w:t>Service API category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7545EB" w14:textId="77777777" w:rsidR="00F51604" w:rsidRDefault="00F51604" w:rsidP="00CC5AF9">
            <w:pPr>
              <w:pStyle w:val="TAL"/>
            </w:pPr>
            <w:r>
              <w:t>O</w:t>
            </w:r>
          </w:p>
          <w:p w14:paraId="780834DD" w14:textId="77777777" w:rsidR="00F51604" w:rsidRPr="003A1AAC" w:rsidRDefault="00F51604" w:rsidP="00CC5AF9">
            <w:pPr>
              <w:pStyle w:val="TAL"/>
            </w:pPr>
            <w:r>
              <w:t>(</w:t>
            </w:r>
            <w:r>
              <w:rPr>
                <w:lang w:val="en-US"/>
              </w:rPr>
              <w:t>see </w:t>
            </w:r>
            <w:r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E10316" w14:textId="77777777" w:rsidR="00F51604" w:rsidRPr="003A1AAC" w:rsidRDefault="00F51604" w:rsidP="00CC5AF9">
            <w:pPr>
              <w:pStyle w:val="TAL"/>
            </w:pPr>
            <w:r>
              <w:t xml:space="preserve">The category of the service APIs to be published, </w:t>
            </w:r>
            <w:r>
              <w:rPr>
                <w:lang w:eastAsia="zh-CN"/>
              </w:rPr>
              <w:t>(e.g.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>V2X, IoT)</w:t>
            </w:r>
          </w:p>
        </w:tc>
      </w:tr>
      <w:tr w:rsidR="00F51604" w:rsidRPr="00A45C25" w14:paraId="3902AC0F" w14:textId="77777777" w:rsidTr="00CC5A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CEF916" w14:textId="77777777" w:rsidR="00F51604" w:rsidRDefault="00F51604" w:rsidP="00CC5AF9">
            <w:pPr>
              <w:pStyle w:val="TAL"/>
            </w:pPr>
            <w:r w:rsidRPr="00896DC0">
              <w:t>Shar</w:t>
            </w:r>
            <w:r>
              <w:t>e</w:t>
            </w:r>
            <w:r w:rsidRPr="00896DC0">
              <w:t xml:space="preserve">able </w:t>
            </w:r>
            <w:r>
              <w:t>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36BB80" w14:textId="77777777" w:rsidR="00F51604" w:rsidRDefault="00F51604" w:rsidP="00CC5AF9">
            <w:pPr>
              <w:pStyle w:val="TAL"/>
            </w:pPr>
            <w:r w:rsidRPr="00896DC0">
              <w:t>O</w:t>
            </w:r>
          </w:p>
          <w:p w14:paraId="49C3F6BD" w14:textId="77777777" w:rsidR="00F51604" w:rsidRDefault="00F51604" w:rsidP="00CC5AF9">
            <w:pPr>
              <w:pStyle w:val="TAL"/>
            </w:pPr>
            <w:r>
              <w:t>(</w:t>
            </w:r>
            <w:r>
              <w:rPr>
                <w:lang w:val="en-US"/>
              </w:rPr>
              <w:t>see </w:t>
            </w:r>
            <w:r>
              <w:t>NOTE 2)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DD974F" w14:textId="369C3990" w:rsidR="00F51604" w:rsidRDefault="00F51604" w:rsidP="00CC5AF9">
            <w:pPr>
              <w:pStyle w:val="TAL"/>
            </w:pPr>
            <w:r w:rsidRPr="00896DC0">
              <w:t xml:space="preserve">Indicates whether the service API </w:t>
            </w:r>
            <w:ins w:id="52" w:author="Nokia" w:date="2024-04-03T15:52:00Z">
              <w:r w:rsidR="00953BB2">
                <w:t xml:space="preserve">information </w:t>
              </w:r>
            </w:ins>
            <w:r w:rsidRPr="00896DC0">
              <w:t xml:space="preserve">or the service API category can be </w:t>
            </w:r>
            <w:r>
              <w:t>published to other CCFs</w:t>
            </w:r>
            <w:r>
              <w:rPr>
                <w:lang w:val="en-US"/>
              </w:rPr>
              <w:t>.</w:t>
            </w:r>
            <w:r>
              <w:t xml:space="preserve"> </w:t>
            </w:r>
            <w:r>
              <w:rPr>
                <w:lang w:val="en-US"/>
              </w:rPr>
              <w:t>A</w:t>
            </w:r>
            <w:proofErr w:type="spellStart"/>
            <w:r>
              <w:t>nd</w:t>
            </w:r>
            <w:proofErr w:type="spellEnd"/>
            <w:r>
              <w:t xml:space="preserve"> if sharing, </w:t>
            </w:r>
            <w:r>
              <w:rPr>
                <w:lang w:eastAsia="zh-CN"/>
              </w:rPr>
              <w:t xml:space="preserve">a list of CAPIF provider domain information where the service API </w:t>
            </w:r>
            <w:ins w:id="53" w:author="Nokia" w:date="2024-04-03T16:00:00Z">
              <w:r w:rsidR="00D36F71">
                <w:rPr>
                  <w:lang w:eastAsia="zh-CN"/>
                </w:rPr>
                <w:t xml:space="preserve">information </w:t>
              </w:r>
            </w:ins>
            <w:r>
              <w:rPr>
                <w:lang w:eastAsia="zh-CN"/>
              </w:rPr>
              <w:t xml:space="preserve">or the service API </w:t>
            </w:r>
            <w:r w:rsidRPr="00A6659F">
              <w:rPr>
                <w:lang w:eastAsia="zh-CN"/>
              </w:rPr>
              <w:t xml:space="preserve">category </w:t>
            </w:r>
            <w:r>
              <w:rPr>
                <w:lang w:eastAsia="zh-CN"/>
              </w:rPr>
              <w:t>can be published is contained</w:t>
            </w:r>
            <w:r w:rsidRPr="00896DC0">
              <w:t>.</w:t>
            </w:r>
          </w:p>
        </w:tc>
      </w:tr>
      <w:tr w:rsidR="00F51604" w:rsidRPr="00A45C25" w14:paraId="70A2272F" w14:textId="77777777" w:rsidTr="00CC5AF9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8F86C1" w14:textId="77777777" w:rsidR="00F51604" w:rsidRDefault="00F51604" w:rsidP="00CC5AF9">
            <w:pPr>
              <w:pStyle w:val="TAN"/>
              <w:rPr>
                <w:lang w:eastAsia="zh-CN"/>
              </w:rPr>
            </w:pPr>
            <w:r w:rsidRPr="003A1AAC"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 1</w:t>
            </w:r>
            <w:r w:rsidRPr="003A1AAC">
              <w:rPr>
                <w:lang w:eastAsia="zh-CN"/>
              </w:rPr>
              <w:t>:</w:t>
            </w:r>
            <w:r w:rsidRPr="003A1AAC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At least one of the Service API information </w:t>
            </w:r>
            <w:r>
              <w:rPr>
                <w:lang w:val="en-US" w:eastAsia="zh-CN"/>
              </w:rPr>
              <w:t>or</w:t>
            </w:r>
            <w:r>
              <w:rPr>
                <w:lang w:eastAsia="zh-CN"/>
              </w:rPr>
              <w:t xml:space="preserve"> Service API category shall be present</w:t>
            </w:r>
            <w:r w:rsidRPr="003A1AAC">
              <w:rPr>
                <w:lang w:eastAsia="zh-CN"/>
              </w:rPr>
              <w:t>.</w:t>
            </w:r>
          </w:p>
          <w:p w14:paraId="3B3162A5" w14:textId="77777777" w:rsidR="00F51604" w:rsidRPr="003A1AAC" w:rsidRDefault="00F51604" w:rsidP="00CC5AF9">
            <w:pPr>
              <w:pStyle w:val="TAN"/>
              <w:rPr>
                <w:lang w:eastAsia="zh-CN"/>
              </w:rPr>
            </w:pPr>
            <w:r w:rsidRPr="00896DC0"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</w:t>
            </w:r>
            <w:r w:rsidRPr="00896DC0">
              <w:rPr>
                <w:lang w:eastAsia="zh-CN"/>
              </w:rPr>
              <w:t>:</w:t>
            </w:r>
            <w:r w:rsidRPr="00896DC0">
              <w:rPr>
                <w:lang w:eastAsia="zh-CN"/>
              </w:rPr>
              <w:tab/>
            </w:r>
            <w:r>
              <w:rPr>
                <w:lang w:eastAsia="zh-CN"/>
              </w:rPr>
              <w:t>If the shareable information is not</w:t>
            </w:r>
            <w:r w:rsidRPr="00896DC0">
              <w:rPr>
                <w:lang w:eastAsia="zh-CN"/>
              </w:rPr>
              <w:t xml:space="preserve"> present</w:t>
            </w:r>
            <w:r>
              <w:rPr>
                <w:lang w:eastAsia="zh-CN"/>
              </w:rPr>
              <w:t>, the service API is not allowed to be shared</w:t>
            </w:r>
            <w:r w:rsidRPr="00896DC0">
              <w:rPr>
                <w:lang w:eastAsia="zh-CN"/>
              </w:rPr>
              <w:t>.</w:t>
            </w:r>
            <w:r>
              <w:rPr>
                <w:lang w:val="en-US" w:eastAsia="zh-CN"/>
              </w:rPr>
              <w:t xml:space="preserve"> </w:t>
            </w:r>
            <w:r w:rsidRPr="00A51590">
              <w:rPr>
                <w:lang w:val="en-US" w:eastAsia="zh-CN"/>
              </w:rPr>
              <w:t>There is one and only one CAPIF provider domain information sharable via the CAPIF-6e interface.</w:t>
            </w:r>
          </w:p>
        </w:tc>
      </w:tr>
    </w:tbl>
    <w:p w14:paraId="17C62EB6" w14:textId="77777777" w:rsidR="00F51604" w:rsidRDefault="00F51604" w:rsidP="00F51604"/>
    <w:p w14:paraId="7C9E1209" w14:textId="77777777" w:rsidR="00F554EE" w:rsidRDefault="00F554EE" w:rsidP="00F554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* Next Change * * * *</w:t>
      </w:r>
    </w:p>
    <w:p w14:paraId="7F35430D" w14:textId="77777777" w:rsidR="00F554EE" w:rsidRPr="00551ACA" w:rsidRDefault="00F554EE" w:rsidP="00F554EE">
      <w:pPr>
        <w:pStyle w:val="Heading4"/>
      </w:pPr>
      <w:bookmarkStart w:id="54" w:name="_Toc162277793"/>
      <w:r w:rsidRPr="00551ACA">
        <w:t>8.</w:t>
      </w:r>
      <w:r>
        <w:t>25.2.3</w:t>
      </w:r>
      <w:r w:rsidRPr="00551ACA">
        <w:tab/>
      </w:r>
      <w:r>
        <w:t>I</w:t>
      </w:r>
      <w:r w:rsidRPr="00331745">
        <w:t>nterconnection service API discover request</w:t>
      </w:r>
      <w:bookmarkEnd w:id="54"/>
    </w:p>
    <w:p w14:paraId="395A4009" w14:textId="77777777" w:rsidR="00F554EE" w:rsidRPr="00790172" w:rsidRDefault="00F554EE" w:rsidP="00F554EE">
      <w:r w:rsidRPr="00790172">
        <w:t>Table 8.</w:t>
      </w:r>
      <w:r>
        <w:rPr>
          <w:lang w:eastAsia="zh-CN"/>
        </w:rPr>
        <w:t>25</w:t>
      </w:r>
      <w:r w:rsidRPr="00790172">
        <w:rPr>
          <w:lang w:eastAsia="zh-CN"/>
        </w:rPr>
        <w:t>.2.</w:t>
      </w:r>
      <w:r>
        <w:rPr>
          <w:lang w:eastAsia="zh-CN"/>
        </w:rPr>
        <w:t>3</w:t>
      </w:r>
      <w:r w:rsidRPr="00790172">
        <w:rPr>
          <w:lang w:eastAsia="zh-CN"/>
        </w:rPr>
        <w:t>-1</w:t>
      </w:r>
      <w:r w:rsidRPr="00790172">
        <w:t xml:space="preserve"> describes the information flow </w:t>
      </w:r>
      <w:r>
        <w:t>i</w:t>
      </w:r>
      <w:r w:rsidRPr="0073313F">
        <w:t xml:space="preserve">nterconnection service API discover request </w:t>
      </w:r>
      <w:r w:rsidRPr="00790172">
        <w:t xml:space="preserve">from </w:t>
      </w:r>
      <w:r>
        <w:t>one</w:t>
      </w:r>
      <w:r w:rsidRPr="00790172">
        <w:t xml:space="preserve"> </w:t>
      </w:r>
      <w:r>
        <w:rPr>
          <w:lang w:eastAsia="zh-CN"/>
        </w:rPr>
        <w:t>CAPIF core function</w:t>
      </w:r>
      <w:r w:rsidRPr="00790172">
        <w:rPr>
          <w:lang w:eastAsia="zh-CN"/>
        </w:rPr>
        <w:t xml:space="preserve"> to </w:t>
      </w:r>
      <w:r>
        <w:rPr>
          <w:lang w:eastAsia="zh-CN"/>
        </w:rPr>
        <w:t>another</w:t>
      </w:r>
      <w:r w:rsidRPr="00790172">
        <w:t xml:space="preserve"> CAPIF core function.</w:t>
      </w:r>
    </w:p>
    <w:p w14:paraId="56576BEA" w14:textId="77777777" w:rsidR="00F554EE" w:rsidRPr="0073313F" w:rsidRDefault="00F554EE" w:rsidP="00F554EE">
      <w:pPr>
        <w:pStyle w:val="TH"/>
        <w:rPr>
          <w:lang w:val="en-US"/>
        </w:rPr>
      </w:pPr>
      <w:r w:rsidRPr="00790172">
        <w:lastRenderedPageBreak/>
        <w:t>Table 8.</w:t>
      </w:r>
      <w:r>
        <w:rPr>
          <w:lang w:val="en-US" w:eastAsia="zh-CN"/>
        </w:rPr>
        <w:t>25</w:t>
      </w:r>
      <w:r w:rsidRPr="00790172">
        <w:t>.</w:t>
      </w:r>
      <w:r w:rsidRPr="00790172">
        <w:rPr>
          <w:lang w:val="en-US"/>
        </w:rPr>
        <w:t>2</w:t>
      </w:r>
      <w:r w:rsidRPr="00790172">
        <w:t>.</w:t>
      </w:r>
      <w:r>
        <w:rPr>
          <w:lang w:val="en-US"/>
        </w:rPr>
        <w:t>3</w:t>
      </w:r>
      <w:r w:rsidRPr="00790172">
        <w:t xml:space="preserve">-1: </w:t>
      </w:r>
      <w:r w:rsidRPr="00331745">
        <w:t>Interconnection service API discover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554EE" w:rsidRPr="00790172" w14:paraId="623BA901" w14:textId="77777777" w:rsidTr="00CC5A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D3D742" w14:textId="77777777" w:rsidR="00F554EE" w:rsidRPr="003A1AAC" w:rsidRDefault="00F554EE" w:rsidP="00CC5AF9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F5E45B" w14:textId="77777777" w:rsidR="00F554EE" w:rsidRPr="003A1AAC" w:rsidRDefault="00F554EE" w:rsidP="00CC5AF9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4647C2" w14:textId="77777777" w:rsidR="00F554EE" w:rsidRPr="003A1AAC" w:rsidRDefault="00F554EE" w:rsidP="00CC5AF9">
            <w:pPr>
              <w:pStyle w:val="TAH"/>
            </w:pPr>
            <w:r w:rsidRPr="003A1AAC">
              <w:t>Description</w:t>
            </w:r>
          </w:p>
        </w:tc>
      </w:tr>
      <w:tr w:rsidR="00F554EE" w:rsidRPr="00790172" w14:paraId="1275DF5A" w14:textId="77777777" w:rsidTr="00CC5A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CF68CD" w14:textId="77777777" w:rsidR="00F554EE" w:rsidRPr="003A1AAC" w:rsidRDefault="00F554EE" w:rsidP="00CC5AF9">
            <w:pPr>
              <w:pStyle w:val="TAL"/>
              <w:rPr>
                <w:lang w:eastAsia="zh-CN"/>
              </w:rPr>
            </w:pPr>
            <w:r>
              <w:t xml:space="preserve">CAPIF core function </w:t>
            </w:r>
            <w:r w:rsidRPr="003A1AAC">
              <w:t>identity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F4475B" w14:textId="77777777" w:rsidR="00F554EE" w:rsidRPr="003A1AAC" w:rsidRDefault="00F554EE" w:rsidP="00CC5AF9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624174" w14:textId="77777777" w:rsidR="00F554EE" w:rsidRPr="003A1AAC" w:rsidRDefault="00F554EE" w:rsidP="00CC5AF9">
            <w:pPr>
              <w:pStyle w:val="TAL"/>
            </w:pPr>
            <w:r w:rsidRPr="003A1AAC">
              <w:t xml:space="preserve">Identity information of the </w:t>
            </w:r>
            <w:r>
              <w:t>CAPIF core function</w:t>
            </w:r>
            <w:r w:rsidRPr="003A1AAC">
              <w:t xml:space="preserve"> </w:t>
            </w:r>
            <w:r w:rsidRPr="003A1AAC">
              <w:rPr>
                <w:lang w:eastAsia="zh-CN"/>
              </w:rPr>
              <w:t>discovering service APIs</w:t>
            </w:r>
            <w:r>
              <w:t xml:space="preserve"> </w:t>
            </w:r>
          </w:p>
        </w:tc>
      </w:tr>
      <w:tr w:rsidR="00F554EE" w:rsidRPr="00790172" w14:paraId="3F5C606C" w14:textId="77777777" w:rsidTr="00CC5A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063BDD" w14:textId="77777777" w:rsidR="00F554EE" w:rsidRPr="003A1AAC" w:rsidRDefault="00F554EE" w:rsidP="00CC5AF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Query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3361A8" w14:textId="77777777" w:rsidR="00F554EE" w:rsidRPr="003A1AAC" w:rsidRDefault="00F554EE" w:rsidP="00CC5AF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3631BC" w14:textId="4DDB456D" w:rsidR="00F554EE" w:rsidRDefault="00F554EE" w:rsidP="00CC5AF9">
            <w:pPr>
              <w:pStyle w:val="TAL"/>
              <w:rPr>
                <w:noProof/>
                <w:lang w:val="en-US"/>
              </w:rPr>
            </w:pPr>
            <w:r w:rsidRPr="003A1AAC">
              <w:rPr>
                <w:noProof/>
              </w:rPr>
              <w:t>Criteria for discovering matching</w:t>
            </w:r>
            <w:r w:rsidRPr="00790172">
              <w:rPr>
                <w:noProof/>
                <w:lang w:val="en-US"/>
              </w:rPr>
              <w:t xml:space="preserve"> service APIs </w:t>
            </w:r>
            <w:r>
              <w:rPr>
                <w:noProof/>
                <w:lang w:val="en-US"/>
              </w:rPr>
              <w:t xml:space="preserve">or CAPIF core function </w:t>
            </w:r>
            <w:r w:rsidRPr="00790172">
              <w:rPr>
                <w:noProof/>
                <w:lang w:val="en-US"/>
              </w:rPr>
              <w:t xml:space="preserve">(e.g. </w:t>
            </w:r>
            <w:r>
              <w:rPr>
                <w:noProof/>
                <w:lang w:val="en-US"/>
              </w:rPr>
              <w:t xml:space="preserve">service </w:t>
            </w:r>
            <w:r w:rsidRPr="00790172">
              <w:rPr>
                <w:noProof/>
                <w:lang w:val="en-US"/>
              </w:rPr>
              <w:t xml:space="preserve">API </w:t>
            </w:r>
            <w:del w:id="55" w:author="Nokia" w:date="2024-04-03T16:02:00Z">
              <w:r w:rsidRPr="00790172" w:rsidDel="00B07198">
                <w:rPr>
                  <w:noProof/>
                  <w:lang w:val="en-US"/>
                </w:rPr>
                <w:delText>type</w:delText>
              </w:r>
            </w:del>
            <w:ins w:id="56" w:author="Nokia" w:date="2024-04-03T16:02:00Z">
              <w:r w:rsidR="00B07198">
                <w:rPr>
                  <w:noProof/>
                  <w:lang w:val="en-US"/>
                </w:rPr>
                <w:t>category</w:t>
              </w:r>
            </w:ins>
            <w:r w:rsidRPr="00790172">
              <w:rPr>
                <w:noProof/>
                <w:lang w:val="en-US"/>
              </w:rPr>
              <w:t xml:space="preserve">, </w:t>
            </w:r>
            <w:r>
              <w:t xml:space="preserve">Serving Area Information (optional), </w:t>
            </w:r>
            <w:r w:rsidRPr="00A47734">
              <w:t>UE IP address (optional),</w:t>
            </w:r>
            <w:r>
              <w:t xml:space="preserve"> </w:t>
            </w:r>
            <w:r w:rsidRPr="00DF7C30">
              <w:t>preferred</w:t>
            </w:r>
            <w:r>
              <w:t xml:space="preserve"> AEF location (optional), </w:t>
            </w:r>
            <w:r w:rsidRPr="001C1B88">
              <w:t xml:space="preserve">required API provider name (optional), </w:t>
            </w:r>
            <w:r w:rsidRPr="00790172">
              <w:rPr>
                <w:noProof/>
                <w:lang w:val="en-US"/>
              </w:rPr>
              <w:t>interfaces, protocols</w:t>
            </w:r>
            <w:r>
              <w:rPr>
                <w:noProof/>
                <w:lang w:val="en-US"/>
              </w:rPr>
              <w:t xml:space="preserve">, </w:t>
            </w:r>
            <w:r>
              <w:t>service API category</w:t>
            </w:r>
            <w:r w:rsidRPr="00761567">
              <w:t>, Service KPIs (optional)</w:t>
            </w:r>
            <w:del w:id="57" w:author="Nokia" w:date="2024-04-03T16:01:00Z">
              <w:r w:rsidRPr="00790172" w:rsidDel="00B07198">
                <w:rPr>
                  <w:noProof/>
                  <w:lang w:val="en-US"/>
                </w:rPr>
                <w:delText>)</w:delText>
              </w:r>
            </w:del>
            <w:r>
              <w:rPr>
                <w:noProof/>
                <w:lang w:val="en-US"/>
              </w:rPr>
              <w:t xml:space="preserve">, </w:t>
            </w:r>
            <w:r>
              <w:t>and Network Slice Info (optional)</w:t>
            </w:r>
            <w:ins w:id="58" w:author="Nokia" w:date="2024-04-03T16:01:00Z">
              <w:r w:rsidR="00B07198">
                <w:t>)</w:t>
              </w:r>
            </w:ins>
          </w:p>
          <w:p w14:paraId="751EF2FA" w14:textId="77777777" w:rsidR="00F554EE" w:rsidRPr="00790172" w:rsidRDefault="00F554EE" w:rsidP="00CC5AF9">
            <w:pPr>
              <w:pStyle w:val="TAL"/>
              <w:rPr>
                <w:noProof/>
                <w:lang w:val="en-US"/>
              </w:rPr>
            </w:pPr>
            <w:r w:rsidRPr="00790172">
              <w:rPr>
                <w:noProof/>
                <w:lang w:val="en-US"/>
              </w:rPr>
              <w:t>(</w:t>
            </w:r>
            <w:r>
              <w:rPr>
                <w:noProof/>
                <w:lang w:val="en-US"/>
              </w:rPr>
              <w:t>s</w:t>
            </w:r>
            <w:r w:rsidRPr="00790172">
              <w:rPr>
                <w:noProof/>
                <w:lang w:val="en-US"/>
              </w:rPr>
              <w:t>ee</w:t>
            </w:r>
            <w:r>
              <w:rPr>
                <w:noProof/>
                <w:lang w:val="en-US"/>
              </w:rPr>
              <w:t> </w:t>
            </w:r>
            <w:r w:rsidRPr="00790172">
              <w:rPr>
                <w:noProof/>
                <w:lang w:val="en-US"/>
              </w:rPr>
              <w:t>NOTE)</w:t>
            </w:r>
          </w:p>
        </w:tc>
      </w:tr>
      <w:tr w:rsidR="00F554EE" w:rsidRPr="00790172" w14:paraId="5847B954" w14:textId="77777777" w:rsidTr="00CC5AF9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EBF5F6" w14:textId="77777777" w:rsidR="00F554EE" w:rsidRPr="003A1AAC" w:rsidRDefault="00F554EE" w:rsidP="00CC5AF9">
            <w:pPr>
              <w:pStyle w:val="TAN"/>
            </w:pPr>
            <w:r w:rsidRPr="003A1AAC">
              <w:t>NOTE:</w:t>
            </w:r>
            <w:r w:rsidRPr="003A1AAC">
              <w:tab/>
              <w:t>It should be possible to discover all the service APIs.</w:t>
            </w:r>
          </w:p>
        </w:tc>
      </w:tr>
    </w:tbl>
    <w:p w14:paraId="162AA239" w14:textId="77777777" w:rsidR="00F554EE" w:rsidRDefault="00F554EE" w:rsidP="00F51604"/>
    <w:p w14:paraId="19B50017" w14:textId="77777777" w:rsidR="00324F07" w:rsidRDefault="00324F07" w:rsidP="00324F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* Next Change * * * *</w:t>
      </w:r>
    </w:p>
    <w:p w14:paraId="7CB05845" w14:textId="77777777" w:rsidR="00405351" w:rsidRPr="00551ACA" w:rsidRDefault="00405351" w:rsidP="00405351">
      <w:pPr>
        <w:pStyle w:val="Heading4"/>
      </w:pPr>
      <w:bookmarkStart w:id="59" w:name="_Toc162277794"/>
      <w:r w:rsidRPr="00551ACA">
        <w:t>8.</w:t>
      </w:r>
      <w:r>
        <w:t>25</w:t>
      </w:r>
      <w:r w:rsidRPr="00551ACA">
        <w:t>.2.</w:t>
      </w:r>
      <w:r>
        <w:t>4</w:t>
      </w:r>
      <w:r w:rsidRPr="00551ACA">
        <w:tab/>
      </w:r>
      <w:r w:rsidRPr="00331745">
        <w:t>Interconnec</w:t>
      </w:r>
      <w:r>
        <w:t>tion service API discover response</w:t>
      </w:r>
      <w:bookmarkEnd w:id="59"/>
    </w:p>
    <w:p w14:paraId="143740BC" w14:textId="77777777" w:rsidR="00405351" w:rsidRPr="00790172" w:rsidRDefault="00405351" w:rsidP="00405351">
      <w:r w:rsidRPr="00790172">
        <w:t>Table 8.</w:t>
      </w:r>
      <w:r>
        <w:rPr>
          <w:lang w:eastAsia="zh-CN"/>
        </w:rPr>
        <w:t>25</w:t>
      </w:r>
      <w:r w:rsidRPr="00790172">
        <w:rPr>
          <w:lang w:eastAsia="zh-CN"/>
        </w:rPr>
        <w:t>.2.</w:t>
      </w:r>
      <w:r>
        <w:rPr>
          <w:lang w:eastAsia="zh-CN"/>
        </w:rPr>
        <w:t>4</w:t>
      </w:r>
      <w:r w:rsidRPr="00790172">
        <w:rPr>
          <w:lang w:eastAsia="zh-CN"/>
        </w:rPr>
        <w:t>-1</w:t>
      </w:r>
      <w:r w:rsidRPr="00790172">
        <w:t xml:space="preserve"> describes the information flow </w:t>
      </w:r>
      <w:r>
        <w:t>i</w:t>
      </w:r>
      <w:r w:rsidRPr="0073313F">
        <w:t xml:space="preserve">nterconnection service API discover </w:t>
      </w:r>
      <w:r w:rsidRPr="00790172">
        <w:t xml:space="preserve">response from </w:t>
      </w:r>
      <w:r>
        <w:t>one</w:t>
      </w:r>
      <w:r w:rsidRPr="00790172">
        <w:t xml:space="preserve"> CAPIF core function to </w:t>
      </w:r>
      <w:r>
        <w:t>another</w:t>
      </w:r>
      <w:r w:rsidRPr="00790172">
        <w:t xml:space="preserve"> </w:t>
      </w:r>
      <w:r>
        <w:rPr>
          <w:lang w:eastAsia="zh-CN"/>
        </w:rPr>
        <w:t>CAPIF core function</w:t>
      </w:r>
      <w:r w:rsidRPr="00790172">
        <w:t>.</w:t>
      </w:r>
    </w:p>
    <w:p w14:paraId="26BB34E7" w14:textId="77777777" w:rsidR="00405351" w:rsidRPr="00331745" w:rsidRDefault="00405351" w:rsidP="00405351">
      <w:pPr>
        <w:pStyle w:val="TH"/>
      </w:pPr>
      <w:r w:rsidRPr="00790172">
        <w:t>Table 8.</w:t>
      </w:r>
      <w:r>
        <w:rPr>
          <w:lang w:val="en-US" w:eastAsia="zh-CN"/>
        </w:rPr>
        <w:t>25</w:t>
      </w:r>
      <w:r w:rsidRPr="00790172">
        <w:t>.</w:t>
      </w:r>
      <w:r w:rsidRPr="00790172">
        <w:rPr>
          <w:lang w:val="en-US"/>
        </w:rPr>
        <w:t>2</w:t>
      </w:r>
      <w:r w:rsidRPr="00790172">
        <w:t>.</w:t>
      </w:r>
      <w:r>
        <w:rPr>
          <w:lang w:val="en-US"/>
        </w:rPr>
        <w:t>4</w:t>
      </w:r>
      <w:r w:rsidRPr="00790172">
        <w:t xml:space="preserve">-1: </w:t>
      </w:r>
      <w:r w:rsidRPr="00331745">
        <w:t>Interconnect</w:t>
      </w:r>
      <w:r>
        <w:t>ion service API discover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405351" w:rsidRPr="00790172" w14:paraId="41D20759" w14:textId="77777777" w:rsidTr="00CC5A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E95C21" w14:textId="77777777" w:rsidR="00405351" w:rsidRPr="003A1AAC" w:rsidRDefault="00405351" w:rsidP="00CC5AF9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805280" w14:textId="77777777" w:rsidR="00405351" w:rsidRPr="003A1AAC" w:rsidRDefault="00405351" w:rsidP="00CC5AF9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E9E3B8" w14:textId="77777777" w:rsidR="00405351" w:rsidRPr="003A1AAC" w:rsidRDefault="00405351" w:rsidP="00CC5AF9">
            <w:pPr>
              <w:pStyle w:val="TAH"/>
            </w:pPr>
            <w:r w:rsidRPr="003A1AAC">
              <w:t>Description</w:t>
            </w:r>
          </w:p>
        </w:tc>
      </w:tr>
      <w:tr w:rsidR="00405351" w:rsidRPr="00790172" w14:paraId="57BB0D36" w14:textId="77777777" w:rsidTr="00CC5A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70C4B0" w14:textId="77777777" w:rsidR="00405351" w:rsidRPr="003A1AAC" w:rsidRDefault="00405351" w:rsidP="00CC5AF9">
            <w:pPr>
              <w:pStyle w:val="TAL"/>
            </w:pPr>
            <w:r w:rsidRPr="003A1AAC"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36683B" w14:textId="77777777" w:rsidR="00405351" w:rsidRPr="003A1AAC" w:rsidRDefault="00405351" w:rsidP="00CC5AF9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49868A" w14:textId="77777777" w:rsidR="00405351" w:rsidRPr="003A1AAC" w:rsidRDefault="00405351" w:rsidP="00CC5AF9">
            <w:pPr>
              <w:pStyle w:val="TAL"/>
            </w:pPr>
            <w:r w:rsidRPr="003A1AAC">
              <w:rPr>
                <w:rFonts w:hint="eastAsia"/>
                <w:lang w:eastAsia="zh-CN"/>
              </w:rPr>
              <w:t xml:space="preserve">Indicates the success or failure of </w:t>
            </w:r>
            <w:r w:rsidRPr="003A1AAC">
              <w:rPr>
                <w:lang w:eastAsia="zh-CN"/>
              </w:rPr>
              <w:t>the discovery of the service API information</w:t>
            </w:r>
          </w:p>
        </w:tc>
      </w:tr>
      <w:tr w:rsidR="00405351" w:rsidRPr="00790172" w14:paraId="203F9B7F" w14:textId="77777777" w:rsidTr="00CC5A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F6A97C" w14:textId="77777777" w:rsidR="00405351" w:rsidRPr="003A1AAC" w:rsidRDefault="00405351" w:rsidP="00CC5AF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Service API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D0BDDC" w14:textId="77777777" w:rsidR="00405351" w:rsidRDefault="00405351" w:rsidP="00CC5AF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O</w:t>
            </w:r>
          </w:p>
          <w:p w14:paraId="75106328" w14:textId="77777777" w:rsidR="00405351" w:rsidRPr="003A1AAC" w:rsidRDefault="00405351" w:rsidP="00CC5AF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(</w:t>
            </w:r>
            <w:r>
              <w:rPr>
                <w:lang w:val="en-US" w:eastAsia="zh-CN"/>
              </w:rPr>
              <w:t>s</w:t>
            </w:r>
            <w:r w:rsidRPr="003A1AAC">
              <w:rPr>
                <w:lang w:eastAsia="zh-CN"/>
              </w:rPr>
              <w:t>ee</w:t>
            </w:r>
            <w:r>
              <w:rPr>
                <w:lang w:eastAsia="zh-CN"/>
              </w:rPr>
              <w:t> </w:t>
            </w:r>
            <w:r w:rsidRPr="003A1AAC">
              <w:rPr>
                <w:lang w:eastAsia="zh-CN"/>
              </w:rPr>
              <w:t>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B8E541" w14:textId="2D1BE547" w:rsidR="00405351" w:rsidRPr="003A1AAC" w:rsidRDefault="00405351" w:rsidP="00CC5AF9">
            <w:pPr>
              <w:pStyle w:val="TAL"/>
              <w:rPr>
                <w:lang w:eastAsia="zh-CN"/>
              </w:rPr>
            </w:pPr>
            <w:r w:rsidRPr="003A1AAC">
              <w:rPr>
                <w:noProof/>
              </w:rPr>
              <w:t xml:space="preserve">List of service APIs corresponding to the request, including </w:t>
            </w:r>
            <w:ins w:id="60" w:author="Nokia" w:date="2024-04-03T16:43:00Z">
              <w:r w:rsidR="00A8117E">
                <w:rPr>
                  <w:noProof/>
                </w:rPr>
                <w:t xml:space="preserve">service </w:t>
              </w:r>
            </w:ins>
            <w:r w:rsidRPr="003A1AAC">
              <w:rPr>
                <w:noProof/>
              </w:rPr>
              <w:t xml:space="preserve">API </w:t>
            </w:r>
            <w:del w:id="61" w:author="Nokia" w:date="2024-04-03T16:43:00Z">
              <w:r w:rsidRPr="003A1AAC" w:rsidDel="00A8117E">
                <w:rPr>
                  <w:noProof/>
                </w:rPr>
                <w:delText xml:space="preserve">description </w:delText>
              </w:r>
            </w:del>
            <w:ins w:id="62" w:author="Nokia" w:date="2024-04-03T16:43:00Z">
              <w:r w:rsidR="00A8117E">
                <w:rPr>
                  <w:noProof/>
                </w:rPr>
                <w:t>information</w:t>
              </w:r>
              <w:r w:rsidR="00A8117E" w:rsidRPr="003A1AAC">
                <w:rPr>
                  <w:noProof/>
                </w:rPr>
                <w:t xml:space="preserve"> </w:t>
              </w:r>
            </w:ins>
            <w:r w:rsidRPr="003A1AAC">
              <w:rPr>
                <w:noProof/>
              </w:rPr>
              <w:t xml:space="preserve">such as </w:t>
            </w:r>
            <w:r>
              <w:rPr>
                <w:noProof/>
                <w:lang w:val="en-US"/>
              </w:rPr>
              <w:t xml:space="preserve">service </w:t>
            </w:r>
            <w:r w:rsidRPr="003A1AAC">
              <w:t xml:space="preserve">API name, </w:t>
            </w:r>
            <w:ins w:id="63" w:author="Nokia" w:date="2024-04-03T16:43:00Z">
              <w:r w:rsidR="00A8117E" w:rsidRPr="00A8117E">
                <w:t>API provider name (optional),</w:t>
              </w:r>
              <w:r w:rsidR="00A8117E">
                <w:t xml:space="preserve"> </w:t>
              </w:r>
            </w:ins>
            <w:ins w:id="64" w:author="Nokia" w:date="2024-04-03T16:44:00Z">
              <w:r w:rsidR="00A8117E" w:rsidRPr="00A8117E">
                <w:t>List of public IP ranges of UEs (optional and applicable only on CAPIF-6 interface)</w:t>
              </w:r>
              <w:r w:rsidR="00A8117E">
                <w:t xml:space="preserve">, </w:t>
              </w:r>
            </w:ins>
            <w:r>
              <w:rPr>
                <w:noProof/>
                <w:lang w:val="en-US"/>
              </w:rPr>
              <w:t xml:space="preserve">service </w:t>
            </w:r>
            <w:r w:rsidRPr="003A1AAC">
              <w:t xml:space="preserve">API </w:t>
            </w:r>
            <w:del w:id="65" w:author="Nokia" w:date="2024-04-03T16:04:00Z">
              <w:r w:rsidRPr="003A1AAC" w:rsidDel="00A77ADA">
                <w:delText>type</w:delText>
              </w:r>
            </w:del>
            <w:ins w:id="66" w:author="Nokia" w:date="2024-04-03T16:04:00Z">
              <w:r w:rsidR="00A77ADA">
                <w:t>category</w:t>
              </w:r>
            </w:ins>
            <w:r w:rsidRPr="003A1AAC">
              <w:t xml:space="preserve">, </w:t>
            </w:r>
            <w:ins w:id="67" w:author="Nokia" w:date="2024-04-03T16:44:00Z">
              <w:r w:rsidR="00A8117E" w:rsidRPr="00A8117E">
                <w:t>service API status (e.g. active, inactive),</w:t>
              </w:r>
              <w:r w:rsidR="00A8117E">
                <w:t xml:space="preserve"> </w:t>
              </w:r>
              <w:r w:rsidR="00A8117E" w:rsidRPr="00A8117E">
                <w:t>communication type,</w:t>
              </w:r>
              <w:r w:rsidR="00A8117E">
                <w:t xml:space="preserve"> </w:t>
              </w:r>
              <w:r w:rsidR="00A8117E" w:rsidRPr="00A8117E">
                <w:t>description,</w:t>
              </w:r>
              <w:r w:rsidR="00A8117E">
                <w:t xml:space="preserve"> </w:t>
              </w:r>
            </w:ins>
            <w:r>
              <w:t xml:space="preserve">Serving Area Information (optional), AEF location (optional), </w:t>
            </w:r>
            <w:r w:rsidRPr="003A1AAC">
              <w:t>interface details (e.g. IP address, port number, URI), protocols, version, data format</w:t>
            </w:r>
            <w:r w:rsidRPr="00FC1FC5">
              <w:t xml:space="preserve">, </w:t>
            </w:r>
            <w:ins w:id="68" w:author="Nokia" w:date="2024-04-03T16:45:00Z">
              <w:r w:rsidR="00A8117E" w:rsidRPr="00A8117E">
                <w:t>Service KPIs (optional),</w:t>
              </w:r>
              <w:r w:rsidR="00A8117E">
                <w:t xml:space="preserve"> </w:t>
              </w:r>
            </w:ins>
            <w:r w:rsidRPr="00FC1FC5">
              <w:t>and Network Slice Info (optional)</w:t>
            </w:r>
          </w:p>
        </w:tc>
      </w:tr>
      <w:tr w:rsidR="00405351" w:rsidRPr="00790172" w14:paraId="12C8E889" w14:textId="77777777" w:rsidTr="00CC5A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3D2968" w14:textId="77777777" w:rsidR="00405351" w:rsidRPr="003A1AAC" w:rsidRDefault="00405351" w:rsidP="00CC5A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CAPIF core function identity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6A658E" w14:textId="77777777" w:rsidR="00405351" w:rsidRDefault="00405351" w:rsidP="00CC5AF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O</w:t>
            </w:r>
          </w:p>
          <w:p w14:paraId="38C6CC35" w14:textId="77777777" w:rsidR="00405351" w:rsidRPr="003A1AAC" w:rsidRDefault="00405351" w:rsidP="00CC5AF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(</w:t>
            </w:r>
            <w:r>
              <w:rPr>
                <w:lang w:val="en-US" w:eastAsia="zh-CN"/>
              </w:rPr>
              <w:t>s</w:t>
            </w:r>
            <w:r w:rsidRPr="003A1AAC">
              <w:rPr>
                <w:lang w:eastAsia="zh-CN"/>
              </w:rPr>
              <w:t>ee</w:t>
            </w:r>
            <w:r>
              <w:rPr>
                <w:lang w:eastAsia="zh-CN"/>
              </w:rPr>
              <w:t> </w:t>
            </w:r>
            <w:r w:rsidRPr="003A1AAC">
              <w:rPr>
                <w:lang w:eastAsia="zh-CN"/>
              </w:rPr>
              <w:t>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94DC01" w14:textId="77777777" w:rsidR="00405351" w:rsidRPr="003A1AAC" w:rsidRDefault="00405351" w:rsidP="00CC5AF9">
            <w:pPr>
              <w:pStyle w:val="TAL"/>
              <w:rPr>
                <w:noProof/>
              </w:rPr>
            </w:pPr>
            <w:r>
              <w:rPr>
                <w:noProof/>
              </w:rPr>
              <w:t>Indicates the CAPIF core function matching the service API category in the query criteria</w:t>
            </w:r>
          </w:p>
        </w:tc>
      </w:tr>
      <w:tr w:rsidR="00405351" w:rsidRPr="00790172" w14:paraId="0F4A2110" w14:textId="77777777" w:rsidTr="00CC5AF9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8D7EE6" w14:textId="77777777" w:rsidR="00405351" w:rsidRPr="003A1AAC" w:rsidRDefault="00405351" w:rsidP="00CC5AF9">
            <w:pPr>
              <w:pStyle w:val="TAN"/>
            </w:pPr>
            <w:r w:rsidRPr="003A1AAC">
              <w:t>NOTE:</w:t>
            </w:r>
            <w:r w:rsidRPr="003A1AAC">
              <w:tab/>
            </w:r>
            <w:r>
              <w:t>The service API information or the CAPIF core function identity information or both s</w:t>
            </w:r>
            <w:r w:rsidRPr="003A1AAC">
              <w:t>hall be present</w:t>
            </w:r>
            <w:r>
              <w:t>,</w:t>
            </w:r>
            <w:r w:rsidRPr="003A1AAC">
              <w:t xml:space="preserve"> if the Result information element indicates that the </w:t>
            </w:r>
            <w:r>
              <w:t xml:space="preserve">interconnection </w:t>
            </w:r>
            <w:r w:rsidRPr="003A1AAC">
              <w:t>service API discover operation is successful. Otherwise</w:t>
            </w:r>
            <w:r>
              <w:t>,</w:t>
            </w:r>
            <w:r w:rsidRPr="003A1AAC">
              <w:t xml:space="preserve"> </w:t>
            </w:r>
            <w:r>
              <w:t>both</w:t>
            </w:r>
            <w:r w:rsidRPr="003A1AAC">
              <w:t xml:space="preserve"> shall not be present.</w:t>
            </w:r>
          </w:p>
        </w:tc>
      </w:tr>
    </w:tbl>
    <w:p w14:paraId="29E31EAF" w14:textId="77777777" w:rsidR="00405351" w:rsidRDefault="00405351" w:rsidP="00405351"/>
    <w:p w14:paraId="6618A3C7" w14:textId="77777777" w:rsidR="00324F07" w:rsidRDefault="00324F07" w:rsidP="00324F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* Next Change * * * *</w:t>
      </w:r>
    </w:p>
    <w:p w14:paraId="3BBE6A77" w14:textId="77777777" w:rsidR="00405351" w:rsidRPr="00A45C25" w:rsidRDefault="00405351" w:rsidP="00405351">
      <w:pPr>
        <w:pStyle w:val="Heading4"/>
      </w:pPr>
      <w:bookmarkStart w:id="69" w:name="_Toc162277798"/>
      <w:r w:rsidRPr="00A45C25">
        <w:t>8.</w:t>
      </w:r>
      <w:r>
        <w:t>25.2.8</w:t>
      </w:r>
      <w:r>
        <w:tab/>
        <w:t>Interconnection</w:t>
      </w:r>
      <w:r w:rsidRPr="00A45C25">
        <w:t xml:space="preserve"> </w:t>
      </w:r>
      <w:r>
        <w:t xml:space="preserve">get service </w:t>
      </w:r>
      <w:r w:rsidRPr="00A45C25">
        <w:t>API response</w:t>
      </w:r>
      <w:bookmarkEnd w:id="69"/>
    </w:p>
    <w:p w14:paraId="13071A12" w14:textId="77777777" w:rsidR="00405351" w:rsidRPr="00A45C25" w:rsidRDefault="00405351" w:rsidP="00405351">
      <w:r w:rsidRPr="00A45C25">
        <w:t>Table 8.</w:t>
      </w:r>
      <w:r>
        <w:t>25</w:t>
      </w:r>
      <w:r w:rsidRPr="00A45C25">
        <w:rPr>
          <w:lang w:eastAsia="zh-CN"/>
        </w:rPr>
        <w:t>.2.</w:t>
      </w:r>
      <w:r>
        <w:rPr>
          <w:lang w:eastAsia="zh-CN"/>
        </w:rPr>
        <w:t>8</w:t>
      </w:r>
      <w:r w:rsidRPr="00A45C25">
        <w:rPr>
          <w:lang w:eastAsia="zh-CN"/>
        </w:rPr>
        <w:t>-1</w:t>
      </w:r>
      <w:r w:rsidRPr="00A45C25">
        <w:t xml:space="preserve"> </w:t>
      </w:r>
      <w:r>
        <w:t xml:space="preserve">describes the information flow interconnection </w:t>
      </w:r>
      <w:r w:rsidRPr="00AF595A">
        <w:t xml:space="preserve">get service API response </w:t>
      </w:r>
      <w:r>
        <w:t>from a CAPIF core function to another CAPIF core</w:t>
      </w:r>
      <w:r w:rsidRPr="00A45C25">
        <w:t xml:space="preserve"> function.</w:t>
      </w:r>
    </w:p>
    <w:p w14:paraId="127FD8EB" w14:textId="77777777" w:rsidR="00405351" w:rsidRPr="00A45C25" w:rsidRDefault="00405351" w:rsidP="00405351">
      <w:pPr>
        <w:pStyle w:val="TH"/>
        <w:rPr>
          <w:lang w:val="en-US"/>
        </w:rPr>
      </w:pPr>
      <w:r w:rsidRPr="00A45C25">
        <w:lastRenderedPageBreak/>
        <w:t>Table 8.</w:t>
      </w:r>
      <w:r>
        <w:rPr>
          <w:lang w:val="en-US"/>
        </w:rPr>
        <w:t>25</w:t>
      </w:r>
      <w:r w:rsidRPr="00A45C25">
        <w:t>.</w:t>
      </w:r>
      <w:r w:rsidRPr="00A45C25">
        <w:rPr>
          <w:lang w:val="en-US"/>
        </w:rPr>
        <w:t>2</w:t>
      </w:r>
      <w:r w:rsidRPr="00A45C25">
        <w:t>.</w:t>
      </w:r>
      <w:r>
        <w:t>8</w:t>
      </w:r>
      <w:r w:rsidRPr="00A45C25">
        <w:t xml:space="preserve">-1: </w:t>
      </w:r>
      <w:r w:rsidRPr="00180724">
        <w:rPr>
          <w:lang w:val="en-US"/>
        </w:rPr>
        <w:t>Interconnection get service API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405351" w:rsidRPr="00A45C25" w14:paraId="5CA75E64" w14:textId="77777777" w:rsidTr="00CC5A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B16193" w14:textId="77777777" w:rsidR="00405351" w:rsidRPr="003A1AAC" w:rsidRDefault="00405351" w:rsidP="00CC5AF9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F912B4" w14:textId="77777777" w:rsidR="00405351" w:rsidRPr="003A1AAC" w:rsidRDefault="00405351" w:rsidP="00CC5AF9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4F561C" w14:textId="77777777" w:rsidR="00405351" w:rsidRPr="003A1AAC" w:rsidRDefault="00405351" w:rsidP="00CC5AF9">
            <w:pPr>
              <w:pStyle w:val="TAH"/>
            </w:pPr>
            <w:r w:rsidRPr="003A1AAC">
              <w:t>Description</w:t>
            </w:r>
          </w:p>
        </w:tc>
      </w:tr>
      <w:tr w:rsidR="00405351" w:rsidRPr="00A45C25" w14:paraId="2BC014B8" w14:textId="77777777" w:rsidTr="00CC5A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DD03AA" w14:textId="77777777" w:rsidR="00405351" w:rsidRPr="003A1AAC" w:rsidDel="00682438" w:rsidRDefault="00405351" w:rsidP="00CC5AF9">
            <w:pPr>
              <w:pStyle w:val="TAL"/>
            </w:pPr>
            <w:r w:rsidRPr="003A1AAC">
              <w:rPr>
                <w:rFonts w:hint="eastAsia"/>
                <w:lang w:eastAsia="zh-CN"/>
              </w:rPr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E2425D" w14:textId="77777777" w:rsidR="00405351" w:rsidRPr="003A1AAC" w:rsidRDefault="00405351" w:rsidP="00CC5AF9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18A6B3" w14:textId="77777777" w:rsidR="00405351" w:rsidRPr="003A1AAC" w:rsidRDefault="00405351" w:rsidP="00CC5AF9">
            <w:pPr>
              <w:pStyle w:val="TAL"/>
            </w:pPr>
            <w:r w:rsidRPr="003A1AAC">
              <w:rPr>
                <w:rFonts w:hint="eastAsia"/>
                <w:lang w:eastAsia="zh-CN"/>
              </w:rPr>
              <w:t xml:space="preserve">Indicates the success or failure of </w:t>
            </w:r>
            <w:r>
              <w:rPr>
                <w:lang w:eastAsia="zh-CN"/>
              </w:rPr>
              <w:t>un</w:t>
            </w:r>
            <w:r w:rsidRPr="003A1AAC">
              <w:rPr>
                <w:lang w:eastAsia="zh-CN"/>
              </w:rPr>
              <w:t>publishing the service API information</w:t>
            </w:r>
          </w:p>
        </w:tc>
      </w:tr>
      <w:tr w:rsidR="00405351" w:rsidRPr="00A45C25" w14:paraId="50788389" w14:textId="77777777" w:rsidTr="00CC5A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E79BB5" w14:textId="77777777" w:rsidR="00405351" w:rsidRPr="003A1AAC" w:rsidRDefault="00405351" w:rsidP="00CC5AF9">
            <w:pPr>
              <w:pStyle w:val="TAL"/>
              <w:rPr>
                <w:lang w:eastAsia="zh-CN"/>
              </w:rPr>
            </w:pPr>
            <w:r w:rsidRPr="003A1AAC">
              <w:t>Service API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4D1F76" w14:textId="77777777" w:rsidR="00405351" w:rsidRDefault="00405351" w:rsidP="00CC5AF9">
            <w:pPr>
              <w:pStyle w:val="TAL"/>
            </w:pPr>
            <w:r w:rsidRPr="003A1AAC">
              <w:t>O</w:t>
            </w:r>
          </w:p>
          <w:p w14:paraId="4BBCA7E4" w14:textId="77777777" w:rsidR="00405351" w:rsidRPr="003A1AAC" w:rsidRDefault="00405351" w:rsidP="00CC5AF9">
            <w:pPr>
              <w:pStyle w:val="TAL"/>
            </w:pPr>
            <w:r w:rsidRPr="003A1AAC">
              <w:t>(see</w:t>
            </w:r>
            <w:r>
              <w:t> </w:t>
            </w:r>
            <w:r w:rsidRPr="003A1AAC">
              <w:t>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81C53D" w14:textId="277D38CE" w:rsidR="00405351" w:rsidRPr="003A1AAC" w:rsidRDefault="00405351" w:rsidP="00CC5AF9">
            <w:pPr>
              <w:pStyle w:val="TAL"/>
              <w:rPr>
                <w:lang w:eastAsia="zh-CN"/>
              </w:rPr>
            </w:pPr>
            <w:r w:rsidRPr="003A1AAC">
              <w:t xml:space="preserve">The service API information includes the service </w:t>
            </w:r>
            <w:r>
              <w:t xml:space="preserve">API </w:t>
            </w:r>
            <w:r w:rsidRPr="003A1AAC">
              <w:t xml:space="preserve">name, </w:t>
            </w:r>
            <w:ins w:id="70" w:author="Nokia" w:date="2024-04-03T16:48:00Z">
              <w:r w:rsidR="00AB5C67" w:rsidRPr="00AB5C67">
                <w:t>API provider name (optional),</w:t>
              </w:r>
              <w:r w:rsidR="00AB5C67">
                <w:t xml:space="preserve"> </w:t>
              </w:r>
            </w:ins>
            <w:ins w:id="71" w:author="Nokia" w:date="2024-04-03T16:49:00Z">
              <w:r w:rsidR="00AB5C67" w:rsidRPr="00AB5C67">
                <w:t>List of public IP ranges of UEs (optional and applicable only on CAPIF-6 interface)</w:t>
              </w:r>
              <w:r w:rsidR="00AB5C67">
                <w:t xml:space="preserve">, </w:t>
              </w:r>
            </w:ins>
            <w:r w:rsidRPr="003A1AAC">
              <w:t xml:space="preserve">service </w:t>
            </w:r>
            <w:r>
              <w:t xml:space="preserve">API </w:t>
            </w:r>
            <w:del w:id="72" w:author="Nokia" w:date="2024-04-03T16:05:00Z">
              <w:r w:rsidRPr="003A1AAC" w:rsidDel="00D7721C">
                <w:delText>type</w:delText>
              </w:r>
            </w:del>
            <w:ins w:id="73" w:author="Nokia" w:date="2024-04-03T16:05:00Z">
              <w:r w:rsidR="00D7721C">
                <w:t>category</w:t>
              </w:r>
            </w:ins>
            <w:r w:rsidRPr="003A1AAC">
              <w:t xml:space="preserve">, </w:t>
            </w:r>
            <w:ins w:id="74" w:author="Nokia" w:date="2024-04-03T16:49:00Z">
              <w:r w:rsidR="00AB5C67" w:rsidRPr="00AB5C67">
                <w:t xml:space="preserve">service API status (e.g. active, inactive), </w:t>
              </w:r>
            </w:ins>
            <w:r w:rsidRPr="003A1AAC">
              <w:t xml:space="preserve">communication type, description, </w:t>
            </w:r>
            <w:r>
              <w:t>Serving Area Information (optional),</w:t>
            </w:r>
            <w:r>
              <w:rPr>
                <w:lang w:val="en-US"/>
              </w:rPr>
              <w:t xml:space="preserve"> </w:t>
            </w:r>
            <w:ins w:id="75" w:author="Nokia" w:date="2024-04-03T16:49:00Z">
              <w:r w:rsidR="00AB5C67" w:rsidRPr="00AB5C67">
                <w:rPr>
                  <w:lang w:val="en-US"/>
                </w:rPr>
                <w:t>AEF location (optional),</w:t>
              </w:r>
              <w:r w:rsidR="00AB5C67">
                <w:rPr>
                  <w:lang w:val="en-US"/>
                </w:rPr>
                <w:t xml:space="preserve"> </w:t>
              </w:r>
            </w:ins>
            <w:r w:rsidRPr="003A1AAC">
              <w:t>interface details (e.g. IP address, port number, URI), protocols, version numbers, and data format</w:t>
            </w:r>
            <w:ins w:id="76" w:author="Nokia" w:date="2024-04-03T16:06:00Z">
              <w:r w:rsidR="00D7721C">
                <w:t xml:space="preserve">, </w:t>
              </w:r>
            </w:ins>
            <w:ins w:id="77" w:author="Nokia" w:date="2024-04-03T16:50:00Z">
              <w:r w:rsidR="00AB5C67" w:rsidRPr="00AB5C67">
                <w:t>Service KPIs (optional),</w:t>
              </w:r>
              <w:r w:rsidR="00AB5C67">
                <w:t xml:space="preserve"> </w:t>
              </w:r>
            </w:ins>
            <w:ins w:id="78" w:author="Nokia" w:date="2024-04-03T16:06:00Z">
              <w:r w:rsidR="00D7721C" w:rsidRPr="00FC1FC5">
                <w:t>and Network Slice Info (optional)</w:t>
              </w:r>
            </w:ins>
            <w:r w:rsidRPr="003A1AAC">
              <w:t>.</w:t>
            </w:r>
          </w:p>
        </w:tc>
      </w:tr>
      <w:tr w:rsidR="00405351" w:rsidRPr="00A45C25" w14:paraId="4EFA8A9A" w14:textId="77777777" w:rsidTr="00CC5AF9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5AF876" w14:textId="77777777" w:rsidR="00405351" w:rsidRPr="003A1AAC" w:rsidRDefault="00405351" w:rsidP="00CC5AF9">
            <w:pPr>
              <w:pStyle w:val="TAN"/>
              <w:rPr>
                <w:lang w:eastAsia="zh-CN"/>
              </w:rPr>
            </w:pPr>
            <w:r w:rsidRPr="003A1AAC">
              <w:t>NOTE:</w:t>
            </w:r>
            <w:r w:rsidRPr="003A1AAC">
              <w:tab/>
              <w:t xml:space="preserve">Shall be present if the Result information element indicates that the </w:t>
            </w:r>
            <w:r>
              <w:rPr>
                <w:lang w:val="en-US"/>
              </w:rPr>
              <w:t>i</w:t>
            </w:r>
            <w:r w:rsidRPr="00180724">
              <w:rPr>
                <w:lang w:val="en-US"/>
              </w:rPr>
              <w:t>nterconnection get service API</w:t>
            </w:r>
            <w:r w:rsidRPr="003A1AAC">
              <w:t xml:space="preserve"> </w:t>
            </w:r>
            <w:r>
              <w:t xml:space="preserve">request </w:t>
            </w:r>
            <w:r w:rsidRPr="003A1AAC">
              <w:t>is successful. Otherwise, service API information shall not be present.</w:t>
            </w:r>
          </w:p>
        </w:tc>
      </w:tr>
    </w:tbl>
    <w:p w14:paraId="7CA41793" w14:textId="77777777" w:rsidR="00405351" w:rsidRDefault="00405351" w:rsidP="00405351">
      <w:pPr>
        <w:rPr>
          <w:noProof/>
        </w:rPr>
      </w:pPr>
    </w:p>
    <w:p w14:paraId="0B40CE68" w14:textId="77777777" w:rsidR="00324F07" w:rsidRDefault="00324F07" w:rsidP="00324F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* Next Change * * * *</w:t>
      </w:r>
    </w:p>
    <w:p w14:paraId="0FB464AA" w14:textId="77777777" w:rsidR="00DB5B23" w:rsidRPr="00A45C25" w:rsidRDefault="00DB5B23" w:rsidP="00DB5B23">
      <w:pPr>
        <w:pStyle w:val="Heading4"/>
      </w:pPr>
      <w:bookmarkStart w:id="79" w:name="_Toc138238464"/>
      <w:bookmarkStart w:id="80" w:name="_Toc162277799"/>
      <w:r w:rsidRPr="00A45C25">
        <w:t>8.</w:t>
      </w:r>
      <w:r>
        <w:t>25.2.9</w:t>
      </w:r>
      <w:r w:rsidRPr="00A45C25">
        <w:tab/>
      </w:r>
      <w:r>
        <w:t>Interconnection</w:t>
      </w:r>
      <w:r w:rsidRPr="00A45C25">
        <w:t xml:space="preserve"> </w:t>
      </w:r>
      <w:r>
        <w:t>update s</w:t>
      </w:r>
      <w:r w:rsidRPr="00A45C25">
        <w:t>ervice API request</w:t>
      </w:r>
      <w:bookmarkEnd w:id="79"/>
      <w:bookmarkEnd w:id="80"/>
    </w:p>
    <w:p w14:paraId="16869684" w14:textId="77777777" w:rsidR="00DB5B23" w:rsidRPr="00A45C25" w:rsidRDefault="00DB5B23" w:rsidP="00DB5B23">
      <w:r w:rsidRPr="00A45C25">
        <w:t>Table </w:t>
      </w:r>
      <w:r w:rsidRPr="00FC2057">
        <w:t>8.25.2.</w:t>
      </w:r>
      <w:r>
        <w:t>9</w:t>
      </w:r>
      <w:r w:rsidRPr="00A45C25">
        <w:rPr>
          <w:lang w:eastAsia="zh-CN"/>
        </w:rPr>
        <w:t>-1</w:t>
      </w:r>
      <w:r w:rsidRPr="00A45C25">
        <w:t xml:space="preserve"> describes the information flow </w:t>
      </w:r>
      <w:r>
        <w:t>i</w:t>
      </w:r>
      <w:r w:rsidRPr="00C73C8C">
        <w:t xml:space="preserve">nterconnection update service API request </w:t>
      </w:r>
      <w:r w:rsidRPr="00A45C25">
        <w:t xml:space="preserve">from </w:t>
      </w:r>
      <w:r>
        <w:t>a CAPIF core function to</w:t>
      </w:r>
      <w:r w:rsidRPr="00A45C25">
        <w:t xml:space="preserve"> </w:t>
      </w:r>
      <w:r>
        <w:t xml:space="preserve">another </w:t>
      </w:r>
      <w:r w:rsidRPr="00A45C25">
        <w:t>CAPIF core function.</w:t>
      </w:r>
    </w:p>
    <w:p w14:paraId="444907BD" w14:textId="77777777" w:rsidR="00DB5B23" w:rsidRPr="00A45C25" w:rsidRDefault="00DB5B23" w:rsidP="00DB5B23">
      <w:pPr>
        <w:pStyle w:val="TH"/>
        <w:rPr>
          <w:lang w:val="en-US"/>
        </w:rPr>
      </w:pPr>
      <w:r w:rsidRPr="00A45C25">
        <w:t>Table 8.</w:t>
      </w:r>
      <w:r>
        <w:t>25.2.9</w:t>
      </w:r>
      <w:r w:rsidRPr="00A45C25">
        <w:t xml:space="preserve">-1: </w:t>
      </w:r>
      <w:r w:rsidRPr="004B505D">
        <w:rPr>
          <w:lang w:val="en-US"/>
        </w:rPr>
        <w:t>Interconnection update service API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B5B23" w:rsidRPr="003A1AAC" w14:paraId="6303E2FB" w14:textId="77777777" w:rsidTr="00CC5A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BAC9EF" w14:textId="77777777" w:rsidR="00DB5B23" w:rsidRPr="003A1AAC" w:rsidRDefault="00DB5B23" w:rsidP="00CC5AF9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E19B5B" w14:textId="77777777" w:rsidR="00DB5B23" w:rsidRPr="003A1AAC" w:rsidRDefault="00DB5B23" w:rsidP="00CC5AF9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11E17A" w14:textId="77777777" w:rsidR="00DB5B23" w:rsidRPr="003A1AAC" w:rsidRDefault="00DB5B23" w:rsidP="00CC5AF9">
            <w:pPr>
              <w:pStyle w:val="TAH"/>
            </w:pPr>
            <w:r w:rsidRPr="003A1AAC">
              <w:t>Description</w:t>
            </w:r>
          </w:p>
        </w:tc>
      </w:tr>
      <w:tr w:rsidR="00DB5B23" w:rsidRPr="003A1AAC" w14:paraId="28F1E5FE" w14:textId="77777777" w:rsidTr="00CC5A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2792F9" w14:textId="77777777" w:rsidR="00DB5B23" w:rsidRPr="003A1AAC" w:rsidRDefault="00DB5B23" w:rsidP="00CC5AF9">
            <w:pPr>
              <w:pStyle w:val="TAL"/>
            </w:pPr>
            <w:r>
              <w:t>CCF</w:t>
            </w:r>
            <w:r w:rsidRPr="003A1AAC">
              <w:t xml:space="preserve">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3E217D" w14:textId="77777777" w:rsidR="00DB5B23" w:rsidRPr="003A1AAC" w:rsidRDefault="00DB5B23" w:rsidP="00CC5AF9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9799BE" w14:textId="77777777" w:rsidR="00DB5B23" w:rsidRPr="003A1AAC" w:rsidRDefault="00DB5B23" w:rsidP="00CC5AF9">
            <w:pPr>
              <w:pStyle w:val="TAL"/>
            </w:pPr>
            <w:r w:rsidRPr="003A1AAC">
              <w:t xml:space="preserve">The information of the </w:t>
            </w:r>
            <w:r>
              <w:t>CCF requesting the update operation. It</w:t>
            </w:r>
            <w:r w:rsidRPr="003A1AAC">
              <w:t xml:space="preserve"> may include identity, authentication and authorization information</w:t>
            </w:r>
          </w:p>
        </w:tc>
      </w:tr>
      <w:tr w:rsidR="00DB5B23" w:rsidRPr="003A1AAC" w14:paraId="5E877CE6" w14:textId="77777777" w:rsidTr="00CC5A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10FE30" w14:textId="77777777" w:rsidR="00DB5B23" w:rsidRPr="003A1AAC" w:rsidDel="00682438" w:rsidRDefault="00DB5B23" w:rsidP="00CC5AF9">
            <w:pPr>
              <w:pStyle w:val="TAL"/>
            </w:pPr>
            <w:r w:rsidRPr="003A1AAC">
              <w:t>Service API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F46B21" w14:textId="297A811B" w:rsidR="00DB5B23" w:rsidRPr="003A1AAC" w:rsidRDefault="00DB5B23" w:rsidP="00CC5AF9">
            <w:pPr>
              <w:pStyle w:val="TAL"/>
            </w:pPr>
            <w:r>
              <w:t>O</w:t>
            </w:r>
            <w:ins w:id="81" w:author="Nokia" w:date="2024-04-03T16:12:00Z">
              <w:r w:rsidR="00045C12">
                <w:t xml:space="preserve"> (</w:t>
              </w:r>
              <w:r w:rsidR="00045C12">
                <w:rPr>
                  <w:lang w:val="en-US"/>
                </w:rPr>
                <w:t>see </w:t>
              </w:r>
              <w:r w:rsidR="00045C12">
                <w:t>NOTE</w:t>
              </w:r>
              <w:r w:rsidR="00045C12">
                <w:rPr>
                  <w:lang w:val="en-US"/>
                </w:rPr>
                <w:t> 1</w:t>
              </w:r>
              <w:r w:rsidR="00045C12"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BE95D9" w14:textId="380DDD78" w:rsidR="00DB5B23" w:rsidRPr="003A1AAC" w:rsidRDefault="00DB5B23" w:rsidP="00CC5AF9">
            <w:pPr>
              <w:pStyle w:val="TAL"/>
            </w:pPr>
            <w:r w:rsidRPr="003A1AAC">
              <w:t xml:space="preserve">The service API information includes the service </w:t>
            </w:r>
            <w:r>
              <w:t xml:space="preserve">API </w:t>
            </w:r>
            <w:r w:rsidRPr="003A1AAC">
              <w:t xml:space="preserve">name, </w:t>
            </w:r>
            <w:r w:rsidRPr="009F70DA">
              <w:t>API provider name (optional),</w:t>
            </w:r>
            <w:r>
              <w:t xml:space="preserve"> </w:t>
            </w:r>
            <w:r w:rsidRPr="00A47734">
              <w:t>List of public IP ranges of UEs (optional and applicable only on CAPIF-6 interface),</w:t>
            </w:r>
            <w:r>
              <w:t xml:space="preserve"> </w:t>
            </w:r>
            <w:r w:rsidRPr="003A1AAC">
              <w:t xml:space="preserve">service </w:t>
            </w:r>
            <w:r>
              <w:t xml:space="preserve">API </w:t>
            </w:r>
            <w:del w:id="82" w:author="Nokia" w:date="2024-04-03T16:51:00Z">
              <w:r w:rsidRPr="003A1AAC" w:rsidDel="00B3763B">
                <w:delText>type</w:delText>
              </w:r>
            </w:del>
            <w:ins w:id="83" w:author="Nokia" w:date="2024-04-03T16:51:00Z">
              <w:r w:rsidR="00B3763B">
                <w:t>category</w:t>
              </w:r>
            </w:ins>
            <w:r w:rsidRPr="003A1AAC">
              <w:t xml:space="preserve">, </w:t>
            </w:r>
            <w:r w:rsidRPr="00E148C2">
              <w:t xml:space="preserve">service API status (e.g. active, inactive), </w:t>
            </w:r>
            <w:r w:rsidRPr="003A1AAC">
              <w:t xml:space="preserve">communication type, description, </w:t>
            </w:r>
            <w:r>
              <w:t xml:space="preserve">Serving Area Information (optional), AEF location (optional), </w:t>
            </w:r>
            <w:r w:rsidRPr="003A1AAC">
              <w:t xml:space="preserve">interface details (e.g. IP address, port number, URI), protocols, version numbers, </w:t>
            </w:r>
            <w:del w:id="84" w:author="Nokia" w:date="2024-04-03T16:52:00Z">
              <w:r w:rsidRPr="003A1AAC" w:rsidDel="00375857">
                <w:delText xml:space="preserve">and </w:delText>
              </w:r>
            </w:del>
            <w:r w:rsidRPr="003A1AAC">
              <w:t>data format</w:t>
            </w:r>
            <w:r w:rsidRPr="00761567">
              <w:t>, Service KPIs (optional)</w:t>
            </w:r>
            <w:ins w:id="85" w:author="Nokia" w:date="2024-04-03T16:52:00Z">
              <w:r w:rsidR="00375857">
                <w:t xml:space="preserve">, and </w:t>
              </w:r>
              <w:r w:rsidR="00375857" w:rsidRPr="00375857">
                <w:t>Network Slice Info (optional)</w:t>
              </w:r>
            </w:ins>
            <w:r w:rsidRPr="003A1AAC">
              <w:t>.</w:t>
            </w:r>
          </w:p>
        </w:tc>
      </w:tr>
      <w:tr w:rsidR="00DB5B23" w:rsidRPr="003A1AAC" w14:paraId="47929D77" w14:textId="77777777" w:rsidTr="00CC5A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CF5FF2" w14:textId="77777777" w:rsidR="00DB5B23" w:rsidRPr="003A1AAC" w:rsidRDefault="00DB5B23" w:rsidP="00CC5AF9">
            <w:pPr>
              <w:pStyle w:val="TAL"/>
            </w:pPr>
            <w:r>
              <w:t>Service API category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A078F7" w14:textId="059F6CAD" w:rsidR="00DB5B23" w:rsidRPr="003A1AAC" w:rsidRDefault="00DB5B23" w:rsidP="00CC5AF9">
            <w:pPr>
              <w:pStyle w:val="TAL"/>
            </w:pPr>
            <w:r>
              <w:t>O</w:t>
            </w:r>
            <w:ins w:id="86" w:author="Nokia" w:date="2024-04-03T16:12:00Z">
              <w:r w:rsidR="00045C12">
                <w:t xml:space="preserve"> (</w:t>
              </w:r>
              <w:r w:rsidR="00045C12">
                <w:rPr>
                  <w:lang w:val="en-US"/>
                </w:rPr>
                <w:t>see </w:t>
              </w:r>
              <w:r w:rsidR="00045C12">
                <w:t>NOTE</w:t>
              </w:r>
              <w:r w:rsidR="00045C12">
                <w:rPr>
                  <w:lang w:val="en-US"/>
                </w:rPr>
                <w:t> 1</w:t>
              </w:r>
              <w:r w:rsidR="00045C12"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4D8275" w14:textId="77777777" w:rsidR="00DB5B23" w:rsidRPr="003A1AAC" w:rsidRDefault="00DB5B23" w:rsidP="00CC5AF9">
            <w:pPr>
              <w:pStyle w:val="TAL"/>
            </w:pPr>
            <w:r>
              <w:t xml:space="preserve">The category of the service APIs to be published, </w:t>
            </w:r>
            <w:r>
              <w:rPr>
                <w:lang w:eastAsia="zh-CN"/>
              </w:rPr>
              <w:t>(e.g.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>V2X, IoT)</w:t>
            </w:r>
          </w:p>
        </w:tc>
      </w:tr>
      <w:tr w:rsidR="00DB5B23" w14:paraId="6659F913" w14:textId="77777777" w:rsidTr="00CC5A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AFCBB3" w14:textId="77777777" w:rsidR="00DB5B23" w:rsidRDefault="00DB5B23" w:rsidP="00CC5AF9">
            <w:pPr>
              <w:pStyle w:val="TAL"/>
            </w:pPr>
            <w:r w:rsidRPr="00896DC0">
              <w:t>Shar</w:t>
            </w:r>
            <w:r>
              <w:t>e</w:t>
            </w:r>
            <w:r w:rsidRPr="00896DC0">
              <w:t xml:space="preserve">able </w:t>
            </w:r>
            <w:r>
              <w:t>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622F2B" w14:textId="77777777" w:rsidR="00DB5B23" w:rsidRDefault="00DB5B23" w:rsidP="00CC5AF9">
            <w:pPr>
              <w:pStyle w:val="TAL"/>
              <w:rPr>
                <w:ins w:id="87" w:author="Nokia" w:date="2024-04-03T16:14:00Z"/>
              </w:rPr>
            </w:pPr>
            <w:r w:rsidRPr="00896DC0">
              <w:t>O</w:t>
            </w:r>
          </w:p>
          <w:p w14:paraId="19267A55" w14:textId="7F3CBD02" w:rsidR="00C54EB7" w:rsidRDefault="00C54EB7" w:rsidP="00CC5AF9">
            <w:pPr>
              <w:pStyle w:val="TAL"/>
            </w:pPr>
            <w:ins w:id="88" w:author="Nokia" w:date="2024-04-03T16:14:00Z">
              <w:r>
                <w:t>(</w:t>
              </w:r>
              <w:r>
                <w:rPr>
                  <w:lang w:val="en-US"/>
                </w:rPr>
                <w:t>see </w:t>
              </w:r>
              <w:r>
                <w:t>NOTE 2)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2FBC5C" w14:textId="46066784" w:rsidR="00DB5B23" w:rsidRDefault="00DB5B23" w:rsidP="00CC5AF9">
            <w:pPr>
              <w:pStyle w:val="TAL"/>
            </w:pPr>
            <w:r w:rsidRPr="00896DC0">
              <w:t>Indicates whether the service API</w:t>
            </w:r>
            <w:ins w:id="89" w:author="Nokia" w:date="2024-04-03T16:09:00Z">
              <w:r w:rsidR="00045C12">
                <w:t xml:space="preserve"> information</w:t>
              </w:r>
            </w:ins>
            <w:r w:rsidRPr="00896DC0">
              <w:t xml:space="preserve"> or the service API category can be </w:t>
            </w:r>
            <w:r>
              <w:t>published to other CCFs</w:t>
            </w:r>
            <w:r>
              <w:rPr>
                <w:lang w:val="en-US"/>
              </w:rPr>
              <w:t>.</w:t>
            </w:r>
            <w:r>
              <w:t xml:space="preserve"> </w:t>
            </w:r>
            <w:r>
              <w:rPr>
                <w:lang w:val="en-US"/>
              </w:rPr>
              <w:t>A</w:t>
            </w:r>
            <w:proofErr w:type="spellStart"/>
            <w:r>
              <w:t>nd</w:t>
            </w:r>
            <w:proofErr w:type="spellEnd"/>
            <w:r>
              <w:t xml:space="preserve"> if sharing, </w:t>
            </w:r>
            <w:r>
              <w:rPr>
                <w:lang w:eastAsia="zh-CN"/>
              </w:rPr>
              <w:t xml:space="preserve">a list of CAPIF provider domain information where the service API </w:t>
            </w:r>
            <w:ins w:id="90" w:author="Nokia" w:date="2024-04-03T16:15:00Z">
              <w:r w:rsidR="00FC685C">
                <w:rPr>
                  <w:lang w:eastAsia="zh-CN"/>
                </w:rPr>
                <w:t xml:space="preserve">information </w:t>
              </w:r>
            </w:ins>
            <w:r>
              <w:rPr>
                <w:lang w:eastAsia="zh-CN"/>
              </w:rPr>
              <w:t xml:space="preserve">or the service API </w:t>
            </w:r>
            <w:r w:rsidRPr="00A6659F">
              <w:rPr>
                <w:lang w:eastAsia="zh-CN"/>
              </w:rPr>
              <w:t xml:space="preserve">category </w:t>
            </w:r>
            <w:r>
              <w:rPr>
                <w:lang w:eastAsia="zh-CN"/>
              </w:rPr>
              <w:t>can be published is contained</w:t>
            </w:r>
            <w:r w:rsidRPr="00896DC0">
              <w:t>.</w:t>
            </w:r>
          </w:p>
        </w:tc>
      </w:tr>
      <w:tr w:rsidR="00045C12" w14:paraId="10D81052" w14:textId="77777777" w:rsidTr="0054552D">
        <w:trPr>
          <w:jc w:val="center"/>
          <w:ins w:id="91" w:author="Nokia" w:date="2024-04-03T16:12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743A59" w14:textId="77777777" w:rsidR="00C54EB7" w:rsidRDefault="00C54EB7" w:rsidP="00C54EB7">
            <w:pPr>
              <w:pStyle w:val="TAN"/>
              <w:rPr>
                <w:ins w:id="92" w:author="Nokia" w:date="2024-04-03T16:14:00Z"/>
                <w:lang w:eastAsia="zh-CN"/>
              </w:rPr>
            </w:pPr>
            <w:ins w:id="93" w:author="Nokia" w:date="2024-04-03T16:13:00Z">
              <w:r w:rsidRPr="003A1AAC">
                <w:rPr>
                  <w:lang w:eastAsia="zh-CN"/>
                </w:rPr>
                <w:t>NOTE</w:t>
              </w:r>
              <w:r>
                <w:rPr>
                  <w:lang w:val="en-US" w:eastAsia="zh-CN"/>
                </w:rPr>
                <w:t> 1</w:t>
              </w:r>
              <w:r w:rsidRPr="003A1AAC">
                <w:rPr>
                  <w:lang w:eastAsia="zh-CN"/>
                </w:rPr>
                <w:t>:</w:t>
              </w:r>
              <w:r w:rsidRPr="003A1AAC"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 xml:space="preserve">At least one of the Service API information </w:t>
              </w:r>
              <w:r>
                <w:rPr>
                  <w:lang w:val="en-US" w:eastAsia="zh-CN"/>
                </w:rPr>
                <w:t>or</w:t>
              </w:r>
              <w:r>
                <w:rPr>
                  <w:lang w:eastAsia="zh-CN"/>
                </w:rPr>
                <w:t xml:space="preserve"> Service API category shall be present</w:t>
              </w:r>
              <w:r w:rsidRPr="003A1AAC">
                <w:rPr>
                  <w:lang w:eastAsia="zh-CN"/>
                </w:rPr>
                <w:t>.</w:t>
              </w:r>
            </w:ins>
          </w:p>
          <w:p w14:paraId="26A7DD0D" w14:textId="5ACE157F" w:rsidR="00045C12" w:rsidRPr="00896DC0" w:rsidRDefault="00C54EB7" w:rsidP="00C54EB7">
            <w:pPr>
              <w:pStyle w:val="TAN"/>
              <w:rPr>
                <w:ins w:id="94" w:author="Nokia" w:date="2024-04-03T16:12:00Z"/>
                <w:lang w:eastAsia="zh-CN"/>
              </w:rPr>
            </w:pPr>
            <w:ins w:id="95" w:author="Nokia" w:date="2024-04-03T16:14:00Z">
              <w:r w:rsidRPr="00896DC0">
                <w:rPr>
                  <w:lang w:eastAsia="zh-CN"/>
                </w:rPr>
                <w:t>NOTE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eastAsia="zh-CN"/>
                </w:rPr>
                <w:t>2</w:t>
              </w:r>
              <w:r w:rsidRPr="00896DC0">
                <w:rPr>
                  <w:lang w:eastAsia="zh-CN"/>
                </w:rPr>
                <w:t>:</w:t>
              </w:r>
              <w:r w:rsidRPr="00896DC0"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>If the shareable information is not</w:t>
              </w:r>
              <w:r w:rsidRPr="00896DC0">
                <w:rPr>
                  <w:lang w:eastAsia="zh-CN"/>
                </w:rPr>
                <w:t xml:space="preserve"> present</w:t>
              </w:r>
              <w:r>
                <w:rPr>
                  <w:lang w:eastAsia="zh-CN"/>
                </w:rPr>
                <w:t>, the service API is not allowed to be shared</w:t>
              </w:r>
              <w:r w:rsidRPr="00896DC0">
                <w:rPr>
                  <w:lang w:eastAsia="zh-CN"/>
                </w:rPr>
                <w:t>.</w:t>
              </w:r>
              <w:r>
                <w:rPr>
                  <w:lang w:val="en-US" w:eastAsia="zh-CN"/>
                </w:rPr>
                <w:t xml:space="preserve"> </w:t>
              </w:r>
              <w:r w:rsidRPr="00A51590">
                <w:rPr>
                  <w:lang w:val="en-US" w:eastAsia="zh-CN"/>
                </w:rPr>
                <w:t>There is one and only one CAPIF provider domain information sharable via the CAPIF-6e interface.</w:t>
              </w:r>
            </w:ins>
          </w:p>
        </w:tc>
      </w:tr>
    </w:tbl>
    <w:p w14:paraId="24B53E39" w14:textId="77777777" w:rsidR="00DB5B23" w:rsidRDefault="00DB5B23" w:rsidP="00DB5B23"/>
    <w:p w14:paraId="0957DF10" w14:textId="77777777" w:rsidR="007B4550" w:rsidRDefault="007B4550" w:rsidP="007B4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* End of Changes * * * *</w:t>
      </w:r>
    </w:p>
    <w:sectPr w:rsidR="007B4550" w:rsidSect="00E31A5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BBB297" w14:textId="77777777" w:rsidR="00E31A55" w:rsidRDefault="00E31A55">
      <w:r>
        <w:separator/>
      </w:r>
    </w:p>
  </w:endnote>
  <w:endnote w:type="continuationSeparator" w:id="0">
    <w:p w14:paraId="7FC985F9" w14:textId="77777777" w:rsidR="00E31A55" w:rsidRDefault="00E31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2E8D7C" w14:textId="77777777" w:rsidR="00E31A55" w:rsidRDefault="00E31A55">
      <w:r>
        <w:separator/>
      </w:r>
    </w:p>
  </w:footnote>
  <w:footnote w:type="continuationSeparator" w:id="0">
    <w:p w14:paraId="7F1AC691" w14:textId="77777777" w:rsidR="00E31A55" w:rsidRDefault="00E31A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C12"/>
    <w:rsid w:val="00091474"/>
    <w:rsid w:val="00093EFD"/>
    <w:rsid w:val="000A0C38"/>
    <w:rsid w:val="000A6394"/>
    <w:rsid w:val="000B7FED"/>
    <w:rsid w:val="000C038A"/>
    <w:rsid w:val="000C6598"/>
    <w:rsid w:val="000D44B3"/>
    <w:rsid w:val="000E7ADE"/>
    <w:rsid w:val="000F0A0C"/>
    <w:rsid w:val="001124FB"/>
    <w:rsid w:val="0014013E"/>
    <w:rsid w:val="00140E0E"/>
    <w:rsid w:val="00145D43"/>
    <w:rsid w:val="001554BA"/>
    <w:rsid w:val="001927FE"/>
    <w:rsid w:val="00192C46"/>
    <w:rsid w:val="001A08B3"/>
    <w:rsid w:val="001A7B60"/>
    <w:rsid w:val="001B52F0"/>
    <w:rsid w:val="001B7A65"/>
    <w:rsid w:val="001E0755"/>
    <w:rsid w:val="001E41F3"/>
    <w:rsid w:val="001F41E1"/>
    <w:rsid w:val="00204DF5"/>
    <w:rsid w:val="00252A82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E472E"/>
    <w:rsid w:val="00305409"/>
    <w:rsid w:val="00324F07"/>
    <w:rsid w:val="00336836"/>
    <w:rsid w:val="00341346"/>
    <w:rsid w:val="0035119F"/>
    <w:rsid w:val="00351EEE"/>
    <w:rsid w:val="003609EF"/>
    <w:rsid w:val="0036231A"/>
    <w:rsid w:val="00374DD4"/>
    <w:rsid w:val="00375857"/>
    <w:rsid w:val="003B7393"/>
    <w:rsid w:val="003E1A36"/>
    <w:rsid w:val="00405351"/>
    <w:rsid w:val="00410371"/>
    <w:rsid w:val="004242F1"/>
    <w:rsid w:val="0044092A"/>
    <w:rsid w:val="004469AC"/>
    <w:rsid w:val="004574E0"/>
    <w:rsid w:val="004B75B7"/>
    <w:rsid w:val="005141D9"/>
    <w:rsid w:val="0051580D"/>
    <w:rsid w:val="00521720"/>
    <w:rsid w:val="00547111"/>
    <w:rsid w:val="00587480"/>
    <w:rsid w:val="00592D74"/>
    <w:rsid w:val="00597D8B"/>
    <w:rsid w:val="005E2C44"/>
    <w:rsid w:val="005F307E"/>
    <w:rsid w:val="00621188"/>
    <w:rsid w:val="006257ED"/>
    <w:rsid w:val="00653DE4"/>
    <w:rsid w:val="006653F0"/>
    <w:rsid w:val="00665C47"/>
    <w:rsid w:val="006926A3"/>
    <w:rsid w:val="00695808"/>
    <w:rsid w:val="006A3974"/>
    <w:rsid w:val="006B46FB"/>
    <w:rsid w:val="006E21FB"/>
    <w:rsid w:val="006E3ACC"/>
    <w:rsid w:val="00717649"/>
    <w:rsid w:val="0072191D"/>
    <w:rsid w:val="0073680E"/>
    <w:rsid w:val="00775654"/>
    <w:rsid w:val="00792342"/>
    <w:rsid w:val="007977A8"/>
    <w:rsid w:val="007B4550"/>
    <w:rsid w:val="007B512A"/>
    <w:rsid w:val="007C2097"/>
    <w:rsid w:val="007C3FF8"/>
    <w:rsid w:val="007D6A07"/>
    <w:rsid w:val="007F7259"/>
    <w:rsid w:val="008040A8"/>
    <w:rsid w:val="00821F2C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53BB2"/>
    <w:rsid w:val="009777D9"/>
    <w:rsid w:val="00991B88"/>
    <w:rsid w:val="009A44B7"/>
    <w:rsid w:val="009A5753"/>
    <w:rsid w:val="009A579D"/>
    <w:rsid w:val="009B2CA4"/>
    <w:rsid w:val="009B41B8"/>
    <w:rsid w:val="009D780F"/>
    <w:rsid w:val="009E3297"/>
    <w:rsid w:val="009F734F"/>
    <w:rsid w:val="00A16496"/>
    <w:rsid w:val="00A246B6"/>
    <w:rsid w:val="00A47E70"/>
    <w:rsid w:val="00A50CF0"/>
    <w:rsid w:val="00A71094"/>
    <w:rsid w:val="00A7671C"/>
    <w:rsid w:val="00A77ADA"/>
    <w:rsid w:val="00A8117E"/>
    <w:rsid w:val="00AA2CBC"/>
    <w:rsid w:val="00AB5C67"/>
    <w:rsid w:val="00AC5820"/>
    <w:rsid w:val="00AD1CD8"/>
    <w:rsid w:val="00B066AA"/>
    <w:rsid w:val="00B07198"/>
    <w:rsid w:val="00B13571"/>
    <w:rsid w:val="00B17CCE"/>
    <w:rsid w:val="00B24A96"/>
    <w:rsid w:val="00B258BB"/>
    <w:rsid w:val="00B3763B"/>
    <w:rsid w:val="00B4478E"/>
    <w:rsid w:val="00B4705C"/>
    <w:rsid w:val="00B67B97"/>
    <w:rsid w:val="00B968C8"/>
    <w:rsid w:val="00BA09EB"/>
    <w:rsid w:val="00BA3EC5"/>
    <w:rsid w:val="00BA51D9"/>
    <w:rsid w:val="00BB5DFC"/>
    <w:rsid w:val="00BC3172"/>
    <w:rsid w:val="00BD01CD"/>
    <w:rsid w:val="00BD279D"/>
    <w:rsid w:val="00BD6BB8"/>
    <w:rsid w:val="00C14EF9"/>
    <w:rsid w:val="00C54EB7"/>
    <w:rsid w:val="00C66BA2"/>
    <w:rsid w:val="00C870F6"/>
    <w:rsid w:val="00C87467"/>
    <w:rsid w:val="00C95985"/>
    <w:rsid w:val="00CC5026"/>
    <w:rsid w:val="00CC68D0"/>
    <w:rsid w:val="00CE72F8"/>
    <w:rsid w:val="00CF1192"/>
    <w:rsid w:val="00D03F9A"/>
    <w:rsid w:val="00D06D51"/>
    <w:rsid w:val="00D24991"/>
    <w:rsid w:val="00D36F71"/>
    <w:rsid w:val="00D40419"/>
    <w:rsid w:val="00D4274A"/>
    <w:rsid w:val="00D46182"/>
    <w:rsid w:val="00D50255"/>
    <w:rsid w:val="00D66520"/>
    <w:rsid w:val="00D7721C"/>
    <w:rsid w:val="00D84AE9"/>
    <w:rsid w:val="00DB5B23"/>
    <w:rsid w:val="00DE34CF"/>
    <w:rsid w:val="00E13F3D"/>
    <w:rsid w:val="00E311AA"/>
    <w:rsid w:val="00E31A55"/>
    <w:rsid w:val="00E34898"/>
    <w:rsid w:val="00E352DB"/>
    <w:rsid w:val="00E4063B"/>
    <w:rsid w:val="00E54524"/>
    <w:rsid w:val="00E81077"/>
    <w:rsid w:val="00E94D40"/>
    <w:rsid w:val="00EB09B7"/>
    <w:rsid w:val="00EB5CAA"/>
    <w:rsid w:val="00EE46CE"/>
    <w:rsid w:val="00EE7D7C"/>
    <w:rsid w:val="00F14D14"/>
    <w:rsid w:val="00F20FBC"/>
    <w:rsid w:val="00F25D98"/>
    <w:rsid w:val="00F300FB"/>
    <w:rsid w:val="00F51604"/>
    <w:rsid w:val="00F554EE"/>
    <w:rsid w:val="00F85874"/>
    <w:rsid w:val="00F91C3F"/>
    <w:rsid w:val="00F92156"/>
    <w:rsid w:val="00FA638C"/>
    <w:rsid w:val="00FB5FF3"/>
    <w:rsid w:val="00FB6386"/>
    <w:rsid w:val="00FC685C"/>
    <w:rsid w:val="00FF3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191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3680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7565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D780F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9D780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D78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D780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af0d0719-c95d-433a-bc41-91bdccadddbd">
      <Terms xmlns="http://schemas.microsoft.com/office/infopath/2007/PartnerControls"/>
    </lcf76f155ced4ddcb4097134ff3c332f>
    <_dlc_DocId xmlns="71c5aaf6-e6ce-465b-b873-5148d2a4c105">RBI5PAMIO524-1283208665-7594</_dlc_DocId>
    <_dlc_DocIdUrl xmlns="71c5aaf6-e6ce-465b-b873-5148d2a4c105">
      <Url>https://nokia.sharepoint.com/sites/gxp/_layouts/15/DocIdRedir.aspx?ID=RBI5PAMIO524-1283208665-7594</Url>
      <Description>RBI5PAMIO524-1283208665-7594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4A8E48E39B5C4EB30A5D1B31C67160" ma:contentTypeVersion="14" ma:contentTypeDescription="Create a new document." ma:contentTypeScope="" ma:versionID="8e09befe7a28402b0ee1c9cc79ec7fc1">
  <xsd:schema xmlns:xsd="http://www.w3.org/2001/XMLSchema" xmlns:xs="http://www.w3.org/2001/XMLSchema" xmlns:p="http://schemas.microsoft.com/office/2006/metadata/properties" xmlns:ns2="71c5aaf6-e6ce-465b-b873-5148d2a4c105" xmlns:ns3="af0d0719-c95d-433a-bc41-91bdccadddbd" xmlns:ns4="7275bb01-7583-478d-bc14-e839a2dd5989" targetNamespace="http://schemas.microsoft.com/office/2006/metadata/properties" ma:root="true" ma:fieldsID="fb710d0f9847b414d6ae795fa614e8e2" ns2:_="" ns3:_="" ns4:_="">
    <xsd:import namespace="71c5aaf6-e6ce-465b-b873-5148d2a4c105"/>
    <xsd:import namespace="af0d0719-c95d-433a-bc41-91bdccadddb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0d0719-c95d-433a-bc41-91bdccaddd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6B3EDB-9EDD-48F8-87C0-535B3F66375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AE91E5F-87B6-4C8C-978E-63F4B15DF0F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7E0E414-02B7-4E1E-811E-7B90CCCB4F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15EC2C3-BABF-49A0-AD23-7964CE59FCF0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af0d0719-c95d-433a-bc41-91bdccadddbd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B173205-5507-4233-8614-699A920D11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f0d0719-c95d-433a-bc41-91bdccadddb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</TotalTime>
  <Pages>7</Pages>
  <Words>2648</Words>
  <Characters>15096</Characters>
  <Application>Microsoft Office Word</Application>
  <DocSecurity>0</DocSecurity>
  <Lines>125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17709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Niranth</cp:lastModifiedBy>
  <cp:revision>56</cp:revision>
  <cp:lastPrinted>1899-12-31T23:00:00Z</cp:lastPrinted>
  <dcterms:created xsi:type="dcterms:W3CDTF">2024-04-03T12:48:00Z</dcterms:created>
  <dcterms:modified xsi:type="dcterms:W3CDTF">2024-04-08T16:45:00Z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0x010100A54A8E48E39B5C4EB30A5D1B31C67160</vt:lpwstr>
  </property>
  <property fmtid="{D5CDD505-2E9C-101B-9397-08002B2CF9AE}" pid="22" name="_dlc_DocIdItemGuid">
    <vt:lpwstr>762651a6-73c5-48f5-93ee-daaf471a4994</vt:lpwstr>
  </property>
</Properties>
</file>